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D9FEA" w14:textId="11CCF68A" w:rsidR="001B5851" w:rsidRPr="001B5851" w:rsidRDefault="001B5851" w:rsidP="001B58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B5851">
        <w:rPr>
          <w:b/>
          <w:noProof/>
          <w:sz w:val="24"/>
        </w:rPr>
        <w:t>3GPP TSG-SA WG6 Meeting #57</w:t>
      </w:r>
      <w:r w:rsidRPr="001B5851">
        <w:rPr>
          <w:b/>
          <w:noProof/>
          <w:sz w:val="24"/>
        </w:rPr>
        <w:tab/>
        <w:t>S6-2329</w:t>
      </w:r>
      <w:r>
        <w:rPr>
          <w:b/>
          <w:noProof/>
          <w:sz w:val="24"/>
        </w:rPr>
        <w:t>79</w:t>
      </w:r>
    </w:p>
    <w:p w14:paraId="1EB2E693" w14:textId="61FCC17A" w:rsidR="00F14D14" w:rsidRDefault="001B5851" w:rsidP="001B58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B5851">
        <w:rPr>
          <w:b/>
          <w:noProof/>
          <w:sz w:val="24"/>
        </w:rPr>
        <w:t>Xiamen, China, 9th – 13th October 2023</w:t>
      </w:r>
      <w:r w:rsidRPr="001B5851">
        <w:rPr>
          <w:b/>
          <w:noProof/>
          <w:sz w:val="24"/>
        </w:rPr>
        <w:tab/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0AE09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4759D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0AA70" w:rsidR="001E41F3" w:rsidRPr="00410371" w:rsidRDefault="001B58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BE7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769F5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B4759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C0C99" w:rsidR="001E41F3" w:rsidRDefault="00B4759D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4759D">
              <w:rPr>
                <w:noProof/>
              </w:rPr>
              <w:t>Add the regroup group member update during MCX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C1657" w14:textId="74E73F48" w:rsidR="00B4759D" w:rsidRDefault="00B4759D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23.379</w:t>
            </w:r>
            <w:r w:rsidR="001B5851">
              <w:rPr>
                <w:rFonts w:hint="eastAsia"/>
                <w:lang w:eastAsia="zh-CN"/>
              </w:rPr>
              <w:t>,</w:t>
            </w:r>
            <w:bookmarkStart w:id="1" w:name="_GoBack"/>
            <w:bookmarkEnd w:id="1"/>
            <w:r w:rsidRPr="00B4759D">
              <w:rPr>
                <w:lang w:eastAsia="zh-CN"/>
              </w:rPr>
              <w:t>10.6.2.9.5.1</w:t>
            </w:r>
            <w:r w:rsidRPr="00B4759D">
              <w:rPr>
                <w:lang w:eastAsia="zh-CN"/>
              </w:rPr>
              <w:tab/>
              <w:t>MCPTT client PTTs on MCPTT group during an in-progress preconfigured group regroup</w:t>
            </w:r>
            <w:r>
              <w:rPr>
                <w:lang w:eastAsia="zh-CN"/>
              </w:rPr>
              <w:t xml:space="preserve"> and </w:t>
            </w:r>
            <w:r w:rsidRPr="00B4759D">
              <w:rPr>
                <w:lang w:eastAsia="zh-CN"/>
              </w:rPr>
              <w:t>10.6.2.9.5.2</w:t>
            </w:r>
            <w:r w:rsidRPr="00B4759D">
              <w:rPr>
                <w:lang w:eastAsia="zh-CN"/>
              </w:rPr>
              <w:tab/>
              <w:t xml:space="preserve">MCPTT client PTTs on preconfigured regroup group after group regroup has been cancelled </w:t>
            </w:r>
            <w:r>
              <w:rPr>
                <w:lang w:eastAsia="zh-CN"/>
              </w:rPr>
              <w:t>are</w:t>
            </w:r>
            <w:r w:rsidRPr="00B4759D">
              <w:rPr>
                <w:lang w:eastAsia="zh-CN"/>
              </w:rPr>
              <w:t xml:space="preserve"> used to update the regroup group members (i.e., adding new member</w:t>
            </w:r>
            <w:r>
              <w:rPr>
                <w:lang w:eastAsia="zh-CN"/>
              </w:rPr>
              <w:t>, remove an existing member</w:t>
            </w:r>
            <w:r w:rsidRPr="00B4759D">
              <w:rPr>
                <w:lang w:eastAsia="zh-CN"/>
              </w:rPr>
              <w:t xml:space="preserve">) during an MCPTT session. </w:t>
            </w:r>
          </w:p>
          <w:p w14:paraId="37B2190E" w14:textId="77777777" w:rsidR="00B4759D" w:rsidRDefault="00B4759D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3D7CA43" w14:textId="1F76A96E" w:rsidR="00AE358E" w:rsidRDefault="00B4759D" w:rsidP="00374DA7">
            <w:pPr>
              <w:pStyle w:val="CRCoverPage"/>
              <w:spacing w:after="0"/>
              <w:ind w:left="100"/>
            </w:pPr>
            <w:r w:rsidRPr="00B4759D">
              <w:rPr>
                <w:lang w:eastAsia="zh-CN"/>
              </w:rPr>
              <w:t xml:space="preserve">This is also required for </w:t>
            </w:r>
            <w:proofErr w:type="spellStart"/>
            <w:r w:rsidRPr="00B4759D">
              <w:rPr>
                <w:lang w:eastAsia="zh-CN"/>
              </w:rPr>
              <w:t>MCVideo</w:t>
            </w:r>
            <w:proofErr w:type="spellEnd"/>
            <w:r w:rsidRPr="00B4759D">
              <w:rPr>
                <w:lang w:eastAsia="zh-CN"/>
              </w:rPr>
              <w:t xml:space="preserve"> and </w:t>
            </w:r>
            <w:proofErr w:type="spellStart"/>
            <w:r w:rsidRPr="00B4759D">
              <w:rPr>
                <w:lang w:eastAsia="zh-CN"/>
              </w:rPr>
              <w:t>MCData</w:t>
            </w:r>
            <w:proofErr w:type="spellEnd"/>
            <w:r w:rsidRPr="00B4759D">
              <w:rPr>
                <w:lang w:eastAsia="zh-CN"/>
              </w:rPr>
              <w:t xml:space="preserve">. </w:t>
            </w:r>
            <w:proofErr w:type="gramStart"/>
            <w:r w:rsidRPr="00B4759D">
              <w:rPr>
                <w:lang w:eastAsia="zh-CN"/>
              </w:rPr>
              <w:t>So</w:t>
            </w:r>
            <w:proofErr w:type="gramEnd"/>
            <w:r w:rsidRPr="00B4759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23.280 a similar procedure should introduced to update the group member during the session.</w:t>
            </w:r>
          </w:p>
          <w:p w14:paraId="708AA7DE" w14:textId="264EAF30" w:rsidR="00BF1CF9" w:rsidRPr="00D8143C" w:rsidRDefault="00BF1CF9" w:rsidP="00B4759D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6907FB" w:rsidR="001E41F3" w:rsidRDefault="00B4759D" w:rsidP="0090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new procedure to update the regroup group member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E27EF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CBB3E" w:rsidR="001E41F3" w:rsidRDefault="00B4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</w:t>
            </w:r>
            <w:r>
              <w:t xml:space="preserve"> 10.15.</w:t>
            </w:r>
            <w:proofErr w:type="gramStart"/>
            <w:r>
              <w:t>3.aa</w:t>
            </w:r>
            <w:proofErr w:type="gramEnd"/>
            <w:r>
              <w:t>, (new) 10.15.3.aa.1, (new) 10.15.3.aa.2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F17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70FA1" w:rsidR="001E41F3" w:rsidRDefault="008B3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B32E8" w:rsidR="001E41F3" w:rsidRDefault="008B3E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ECB5C3" w:rsidR="001E41F3" w:rsidRPr="000025BA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C6E2FC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079E74E6" w14:textId="2E3714D3" w:rsidR="00AF5823" w:rsidRDefault="00AF5823" w:rsidP="00AF5823">
      <w:pPr>
        <w:pStyle w:val="5"/>
        <w:rPr>
          <w:ins w:id="2" w:author="Huawei" w:date="2023-10-01T13:14:00Z"/>
          <w:lang w:eastAsia="ko-KR"/>
        </w:rPr>
      </w:pPr>
      <w:bookmarkStart w:id="3" w:name="_Toc146293360"/>
      <w:bookmarkStart w:id="4" w:name="_Hlk147055431"/>
      <w:ins w:id="5" w:author="Huawei" w:date="2023-10-01T13:14:00Z">
        <w:r w:rsidRPr="00A61C20">
          <w:t>10.</w:t>
        </w:r>
        <w:r>
          <w:t>15.3.</w:t>
        </w:r>
        <w:proofErr w:type="gramStart"/>
        <w:r>
          <w:t>4.aa</w:t>
        </w:r>
        <w:proofErr w:type="gramEnd"/>
        <w:r w:rsidRPr="00A61C20">
          <w:tab/>
        </w:r>
      </w:ins>
      <w:bookmarkEnd w:id="3"/>
      <w:ins w:id="6" w:author="Huawei" w:date="2023-10-01T13:54:00Z">
        <w:r w:rsidR="00D67D95">
          <w:t xml:space="preserve">Adding a user to </w:t>
        </w:r>
      </w:ins>
      <w:ins w:id="7" w:author="Huawei" w:date="2023-10-01T14:00:00Z">
        <w:r w:rsidR="00A67A99">
          <w:t>regroup group</w:t>
        </w:r>
      </w:ins>
      <w:ins w:id="8" w:author="Huawei" w:date="2023-10-01T13:54:00Z">
        <w:r w:rsidR="00D67D95">
          <w:t xml:space="preserve"> due to </w:t>
        </w:r>
        <w:proofErr w:type="spellStart"/>
        <w:r w:rsidR="00D67D95">
          <w:t>comunication</w:t>
        </w:r>
        <w:proofErr w:type="spellEnd"/>
        <w:r w:rsidR="00D67D95">
          <w:t xml:space="preserve"> request to the group being regrouped</w:t>
        </w:r>
      </w:ins>
    </w:p>
    <w:p w14:paraId="33F9F703" w14:textId="6B4DC7CA" w:rsidR="00D67D95" w:rsidRDefault="00AF5823" w:rsidP="00AF5823">
      <w:pPr>
        <w:rPr>
          <w:ins w:id="9" w:author="Huawei" w:date="2023-10-01T13:55:00Z"/>
          <w:noProof/>
        </w:rPr>
      </w:pPr>
      <w:ins w:id="10" w:author="Huawei" w:date="2023-10-01T13:14:00Z">
        <w:r>
          <w:rPr>
            <w:noProof/>
          </w:rPr>
          <w:t xml:space="preserve">Figure 10.15.3.4.aa-1 illustrates the procedure </w:t>
        </w:r>
      </w:ins>
      <w:ins w:id="11" w:author="Huawei" w:date="2023-10-01T13:55:00Z">
        <w:r w:rsidR="00D67D95">
          <w:rPr>
            <w:noProof/>
          </w:rPr>
          <w:t xml:space="preserve">of adding a user to </w:t>
        </w:r>
        <w:r w:rsidR="00D67D95">
          <w:t xml:space="preserve">regroup group </w:t>
        </w:r>
      </w:ins>
      <w:ins w:id="12" w:author="Huawei" w:date="2023-10-01T13:56:00Z">
        <w:r w:rsidR="0039069E">
          <w:t xml:space="preserve">due </w:t>
        </w:r>
      </w:ins>
      <w:ins w:id="13" w:author="Huawei" w:date="2023-10-01T13:55:00Z">
        <w:r w:rsidR="00D67D95">
          <w:t xml:space="preserve">to the user </w:t>
        </w:r>
      </w:ins>
      <w:proofErr w:type="spellStart"/>
      <w:ins w:id="14" w:author="Huawei" w:date="2023-10-01T13:56:00Z">
        <w:r w:rsidR="0039069E">
          <w:t>initiatingng</w:t>
        </w:r>
      </w:ins>
      <w:proofErr w:type="spellEnd"/>
      <w:ins w:id="15" w:author="Huawei" w:date="2023-10-01T13:55:00Z">
        <w:r w:rsidR="00D67D95">
          <w:t xml:space="preserve"> a </w:t>
        </w:r>
        <w:proofErr w:type="spellStart"/>
        <w:r w:rsidR="00D67D95">
          <w:t>comunication</w:t>
        </w:r>
        <w:proofErr w:type="spellEnd"/>
        <w:r w:rsidR="00D67D95">
          <w:t xml:space="preserve"> request to the group </w:t>
        </w:r>
        <w:r w:rsidR="00D67D95">
          <w:rPr>
            <w:noProof/>
          </w:rPr>
          <w:t>involved in an in-progress preconfigured MC service group regroup.</w:t>
        </w:r>
      </w:ins>
    </w:p>
    <w:p w14:paraId="7F2C913D" w14:textId="77777777" w:rsidR="00AF5823" w:rsidRDefault="00AF5823" w:rsidP="00AF5823">
      <w:pPr>
        <w:rPr>
          <w:ins w:id="16" w:author="Huawei" w:date="2023-10-01T13:14:00Z"/>
          <w:noProof/>
        </w:rPr>
      </w:pPr>
      <w:ins w:id="17" w:author="Huawei" w:date="2023-10-01T13:14:00Z">
        <w:r>
          <w:rPr>
            <w:noProof/>
          </w:rPr>
          <w:t>Pre-conditions:</w:t>
        </w:r>
      </w:ins>
    </w:p>
    <w:p w14:paraId="6BCCC6CC" w14:textId="77777777" w:rsidR="00AF5823" w:rsidRDefault="00AF5823" w:rsidP="00AF5823">
      <w:pPr>
        <w:pStyle w:val="B1"/>
        <w:rPr>
          <w:ins w:id="18" w:author="Huawei" w:date="2023-10-01T13:14:00Z"/>
          <w:noProof/>
        </w:rPr>
      </w:pPr>
      <w:ins w:id="19" w:author="Huawei" w:date="2023-10-01T13:14:00Z">
        <w:r>
          <w:rPr>
            <w:noProof/>
          </w:rPr>
          <w:t>-</w:t>
        </w:r>
        <w:r>
          <w:rPr>
            <w:noProof/>
          </w:rPr>
          <w:tab/>
          <w:t>The MC service client is an affiliated member of MC service group A that is part of an in-progress preconfigured group regroup with MC service groups B and C.</w:t>
        </w:r>
      </w:ins>
    </w:p>
    <w:p w14:paraId="29F360D8" w14:textId="77777777" w:rsidR="00AF5823" w:rsidRDefault="00AF5823" w:rsidP="00AF5823">
      <w:pPr>
        <w:pStyle w:val="B1"/>
        <w:rPr>
          <w:ins w:id="20" w:author="Huawei" w:date="2023-10-01T13:14:00Z"/>
          <w:noProof/>
        </w:rPr>
      </w:pPr>
      <w:ins w:id="21" w:author="Huawei" w:date="2023-10-01T13:14:00Z">
        <w:r>
          <w:rPr>
            <w:noProof/>
          </w:rPr>
          <w:t>-</w:t>
        </w:r>
        <w:r>
          <w:rPr>
            <w:noProof/>
          </w:rPr>
          <w:tab/>
          <w:t>MC servicec group D is being used as the preconfigured regroup group.</w:t>
        </w:r>
      </w:ins>
    </w:p>
    <w:p w14:paraId="78D7051F" w14:textId="77777777" w:rsidR="00AF5823" w:rsidRDefault="00AF5823" w:rsidP="00AF5823">
      <w:pPr>
        <w:pStyle w:val="B1"/>
        <w:rPr>
          <w:ins w:id="22" w:author="Huawei" w:date="2023-10-01T13:14:00Z"/>
          <w:noProof/>
        </w:rPr>
      </w:pPr>
      <w:ins w:id="23" w:author="Huawei" w:date="2023-10-01T13:14:00Z">
        <w:r>
          <w:rPr>
            <w:noProof/>
          </w:rPr>
          <w:t>-</w:t>
        </w:r>
        <w:r>
          <w:rPr>
            <w:noProof/>
          </w:rPr>
          <w:tab/>
          <w:t>The MC service client has missed the preconfigured regroup request message (e.g. poor signalling conditions, race condition).</w:t>
        </w:r>
      </w:ins>
    </w:p>
    <w:p w14:paraId="6BEC817A" w14:textId="77777777" w:rsidR="00AF5823" w:rsidRDefault="00AF5823" w:rsidP="00AF5823">
      <w:pPr>
        <w:pStyle w:val="TH"/>
        <w:rPr>
          <w:ins w:id="24" w:author="Huawei" w:date="2023-10-01T13:14:00Z"/>
          <w:noProof/>
        </w:rPr>
      </w:pPr>
      <w:ins w:id="25" w:author="Huawei" w:date="2023-10-01T13:14:00Z">
        <w:r w:rsidRPr="00892094">
          <w:rPr>
            <w:rFonts w:ascii="Calibri" w:hAnsi="Calibri"/>
            <w:b w:val="0"/>
            <w:noProof/>
            <w:kern w:val="2"/>
            <w:sz w:val="21"/>
            <w:szCs w:val="22"/>
            <w:lang w:val="en-US" w:eastAsia="zh-CN"/>
          </w:rPr>
          <mc:AlternateContent>
            <mc:Choice Requires="wpg">
              <w:drawing>
                <wp:inline distT="0" distB="0" distL="0" distR="0" wp14:anchorId="5DD2A515" wp14:editId="7513FF9A">
                  <wp:extent cx="3868056" cy="3275950"/>
                  <wp:effectExtent l="0" t="0" r="18415" b="20320"/>
                  <wp:docPr id="1" name="组合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868056" cy="3275950"/>
                            <a:chOff x="0" y="0"/>
                            <a:chExt cx="3868056" cy="327595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0" y="13016"/>
                              <a:ext cx="1322835" cy="287874"/>
                              <a:chOff x="389600" y="403554"/>
                              <a:chExt cx="1322835" cy="287874"/>
                            </a:xfrm>
                          </wpg:grpSpPr>
                          <wps:wsp>
                            <wps:cNvPr id="121" name="任意多边形: 形状 121"/>
                            <wps:cNvSpPr/>
                            <wps:spPr>
                              <a:xfrm>
                                <a:off x="389600" y="403554"/>
                                <a:ext cx="1322835" cy="287874"/>
                              </a:xfrm>
                              <a:custGeom>
                                <a:avLst/>
                                <a:gdLst>
                                  <a:gd name="connsiteX0" fmla="*/ 0 w 1322835"/>
                                  <a:gd name="connsiteY0" fmla="*/ 143937 h 287874"/>
                                  <a:gd name="connsiteX1" fmla="*/ 661417 w 1322835"/>
                                  <a:gd name="connsiteY1" fmla="*/ 0 h 287874"/>
                                  <a:gd name="connsiteX2" fmla="*/ 1322835 w 1322835"/>
                                  <a:gd name="connsiteY2" fmla="*/ 143937 h 287874"/>
                                  <a:gd name="connsiteX3" fmla="*/ 661417 w 1322835"/>
                                  <a:gd name="connsiteY3" fmla="*/ 287874 h 287874"/>
                                  <a:gd name="connsiteX4" fmla="*/ 661417 w 1322835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22835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1322835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322835" h="287874" fill="none">
                                    <a:moveTo>
                                      <a:pt x="0" y="287874"/>
                                    </a:moveTo>
                                    <a:lnTo>
                                      <a:pt x="1322835" y="287874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402933" y="402491"/>
                                <a:ext cx="129616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B5FBDD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936185" y="0"/>
                              <a:ext cx="1700787" cy="287874"/>
                              <a:chOff x="2325861" y="391790"/>
                              <a:chExt cx="1700787" cy="287874"/>
                            </a:xfrm>
                          </wpg:grpSpPr>
                          <wps:wsp>
                            <wps:cNvPr id="122" name="任意多边形: 形状 122"/>
                            <wps:cNvSpPr/>
                            <wps:spPr>
                              <a:xfrm>
                                <a:off x="2325861" y="391790"/>
                                <a:ext cx="1700787" cy="287874"/>
                              </a:xfrm>
                              <a:custGeom>
                                <a:avLst/>
                                <a:gdLst>
                                  <a:gd name="connsiteX0" fmla="*/ 0 w 1700787"/>
                                  <a:gd name="connsiteY0" fmla="*/ 143937 h 287874"/>
                                  <a:gd name="connsiteX1" fmla="*/ 850394 w 1700787"/>
                                  <a:gd name="connsiteY1" fmla="*/ 0 h 287874"/>
                                  <a:gd name="connsiteX2" fmla="*/ 1700787 w 1700787"/>
                                  <a:gd name="connsiteY2" fmla="*/ 143937 h 287874"/>
                                  <a:gd name="connsiteX3" fmla="*/ 850394 w 1700787"/>
                                  <a:gd name="connsiteY3" fmla="*/ 287874 h 287874"/>
                                  <a:gd name="connsiteX4" fmla="*/ 850394 w 1700787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00787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1700787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700787" h="287874" fill="none">
                                    <a:moveTo>
                                      <a:pt x="0" y="287874"/>
                                    </a:moveTo>
                                    <a:lnTo>
                                      <a:pt x="1700787" y="287874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339195" y="390727"/>
                                <a:ext cx="167412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8C209C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4" name="任意多边形: 形状 124"/>
                          <wps:cNvSpPr/>
                          <wps:spPr>
                            <a:xfrm rot="5400000" flipV="1">
                              <a:off x="-820032" y="1770227"/>
                              <a:ext cx="300144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01447" h="10000" fill="none">
                                  <a:moveTo>
                                    <a:pt x="0" y="0"/>
                                  </a:moveTo>
                                  <a:lnTo>
                                    <a:pt x="300144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25" name="任意多边形: 形状 125"/>
                          <wps:cNvSpPr/>
                          <wps:spPr>
                            <a:xfrm rot="5410996" flipV="1">
                              <a:off x="1301636" y="1760465"/>
                              <a:ext cx="3001462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01462" h="10000" fill="none">
                                  <a:moveTo>
                                    <a:pt x="0" y="0"/>
                                  </a:moveTo>
                                  <a:lnTo>
                                    <a:pt x="3001462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172466" y="745187"/>
                              <a:ext cx="3404820" cy="445779"/>
                              <a:chOff x="564585" y="1134221"/>
                              <a:chExt cx="3404820" cy="445779"/>
                            </a:xfrm>
                          </wpg:grpSpPr>
                          <wps:wsp>
                            <wps:cNvPr id="130" name="任意多边形: 形状 130"/>
                            <wps:cNvSpPr/>
                            <wps:spPr>
                              <a:xfrm>
                                <a:off x="564585" y="1134221"/>
                                <a:ext cx="3404820" cy="445779"/>
                              </a:xfrm>
                              <a:custGeom>
                                <a:avLst/>
                                <a:gdLst>
                                  <a:gd name="connsiteX0" fmla="*/ 0 w 3404820"/>
                                  <a:gd name="connsiteY0" fmla="*/ 222889 h 445779"/>
                                  <a:gd name="connsiteX1" fmla="*/ 1702410 w 3404820"/>
                                  <a:gd name="connsiteY1" fmla="*/ 0 h 445779"/>
                                  <a:gd name="connsiteX2" fmla="*/ 3404820 w 3404820"/>
                                  <a:gd name="connsiteY2" fmla="*/ 222889 h 445779"/>
                                  <a:gd name="connsiteX3" fmla="*/ 1702410 w 3404820"/>
                                  <a:gd name="connsiteY3" fmla="*/ 445779 h 445779"/>
                                  <a:gd name="connsiteX4" fmla="*/ 1702410 w 3404820"/>
                                  <a:gd name="connsiteY4" fmla="*/ 222889 h 44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3404820" h="445779" stroke="0">
                                    <a:moveTo>
                                      <a:pt x="0" y="44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404820" y="0"/>
                                    </a:lnTo>
                                    <a:lnTo>
                                      <a:pt x="3404820" y="445779"/>
                                    </a:lnTo>
                                    <a:lnTo>
                                      <a:pt x="0" y="445779"/>
                                    </a:lnTo>
                                    <a:close/>
                                  </a:path>
                                  <a:path w="3404820" h="445779" fill="none">
                                    <a:moveTo>
                                      <a:pt x="0" y="445779"/>
                                    </a:moveTo>
                                    <a:lnTo>
                                      <a:pt x="3404820" y="445779"/>
                                    </a:lnTo>
                                    <a:lnTo>
                                      <a:pt x="340482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44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577918" y="1147111"/>
                                <a:ext cx="3378153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CBB38C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 Receive a communication request on the group involved in an in-progress preconfigured MC service group regroup.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31" name="任意多边形: 形状 131"/>
                          <wps:cNvSpPr/>
                          <wps:spPr>
                            <a:xfrm rot="10803872">
                              <a:off x="676851" y="1496883"/>
                              <a:ext cx="212267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22677" h="10000" fill="none">
                                  <a:moveTo>
                                    <a:pt x="0" y="0"/>
                                  </a:moveTo>
                                  <a:lnTo>
                                    <a:pt x="212267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862334" y="1269096"/>
                              <a:ext cx="2026667" cy="266667"/>
                              <a:chOff x="1253662" y="1660000"/>
                              <a:chExt cx="2026667" cy="266667"/>
                            </a:xfrm>
                          </wpg:grpSpPr>
                          <wps:wsp>
                            <wps:cNvPr id="134" name="任意多边形: 形状 134"/>
                            <wps:cNvSpPr/>
                            <wps:spPr>
                              <a:xfrm>
                                <a:off x="1253662" y="1660000"/>
                                <a:ext cx="2026667" cy="266667"/>
                              </a:xfrm>
                              <a:custGeom>
                                <a:avLst/>
                                <a:gdLst>
                                  <a:gd name="connsiteX0" fmla="*/ 0 w 2026667"/>
                                  <a:gd name="connsiteY0" fmla="*/ 133333 h 266667"/>
                                  <a:gd name="connsiteX1" fmla="*/ 1013333 w 2026667"/>
                                  <a:gd name="connsiteY1" fmla="*/ 0 h 266667"/>
                                  <a:gd name="connsiteX2" fmla="*/ 2026667 w 2026667"/>
                                  <a:gd name="connsiteY2" fmla="*/ 133333 h 266667"/>
                                  <a:gd name="connsiteX3" fmla="*/ 1013333 w 2026667"/>
                                  <a:gd name="connsiteY3" fmla="*/ 266667 h 266667"/>
                                  <a:gd name="connsiteX4" fmla="*/ 1013333 w 2026667"/>
                                  <a:gd name="connsiteY4" fmla="*/ 133333 h 2666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26667" h="266667" stroke="0">
                                    <a:moveTo>
                                      <a:pt x="0" y="26666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26667" y="0"/>
                                    </a:lnTo>
                                    <a:lnTo>
                                      <a:pt x="2026667" y="266667"/>
                                    </a:lnTo>
                                    <a:lnTo>
                                      <a:pt x="0" y="266667"/>
                                    </a:lnTo>
                                    <a:close/>
                                  </a:path>
                                  <a:path w="2026667" h="266667" fill="none">
                                    <a:moveTo>
                                      <a:pt x="0" y="266667"/>
                                    </a:moveTo>
                                    <a:lnTo>
                                      <a:pt x="2026667" y="266667"/>
                                    </a:lnTo>
                                    <a:lnTo>
                                      <a:pt x="202666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666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1266995" y="1648333"/>
                                <a:ext cx="2000000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4B3E883" w14:textId="77777777" w:rsidR="00AF5823" w:rsidRDefault="00AF5823" w:rsidP="00AF5823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0" name="Group 10"/>
                          <wpg:cNvGrpSpPr/>
                          <wpg:grpSpPr>
                            <a:xfrm>
                              <a:off x="250565" y="1799513"/>
                              <a:ext cx="925984" cy="279932"/>
                              <a:chOff x="640000" y="2189888"/>
                              <a:chExt cx="925984" cy="279932"/>
                            </a:xfrm>
                          </wpg:grpSpPr>
                          <wps:wsp>
                            <wps:cNvPr id="139" name="任意多边形: 形状 139"/>
                            <wps:cNvSpPr/>
                            <wps:spPr>
                              <a:xfrm>
                                <a:off x="640000" y="2189888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653333" y="2119854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4EBBD96" w14:textId="77777777" w:rsidR="00AF5823" w:rsidRDefault="00AF5823" w:rsidP="00AF5823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3. Notify</w:t>
                                  </w:r>
                                </w:p>
                                <w:p w14:paraId="02D4EEB9" w14:textId="77777777" w:rsidR="00AF5823" w:rsidRDefault="00AF5823" w:rsidP="00AF5823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885113" y="2167226"/>
                              <a:ext cx="1738583" cy="226772"/>
                              <a:chOff x="1277787" y="2557852"/>
                              <a:chExt cx="1738583" cy="226772"/>
                            </a:xfrm>
                          </wpg:grpSpPr>
                          <wps:wsp>
                            <wps:cNvPr id="140" name="任意多边形: 形状 140"/>
                            <wps:cNvSpPr/>
                            <wps:spPr>
                              <a:xfrm>
                                <a:off x="1277787" y="2557852"/>
                                <a:ext cx="1738583" cy="226772"/>
                              </a:xfrm>
                              <a:custGeom>
                                <a:avLst/>
                                <a:gdLst>
                                  <a:gd name="connsiteX0" fmla="*/ 0 w 1738583"/>
                                  <a:gd name="connsiteY0" fmla="*/ 113386 h 226772"/>
                                  <a:gd name="connsiteX1" fmla="*/ 869291 w 1738583"/>
                                  <a:gd name="connsiteY1" fmla="*/ 0 h 226772"/>
                                  <a:gd name="connsiteX2" fmla="*/ 1738583 w 1738583"/>
                                  <a:gd name="connsiteY2" fmla="*/ 113386 h 226772"/>
                                  <a:gd name="connsiteX3" fmla="*/ 869291 w 1738583"/>
                                  <a:gd name="connsiteY3" fmla="*/ 226772 h 226772"/>
                                  <a:gd name="connsiteX4" fmla="*/ 869291 w 1738583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38583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38583" y="0"/>
                                    </a:lnTo>
                                    <a:lnTo>
                                      <a:pt x="1738583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738583" h="226772" fill="none">
                                    <a:moveTo>
                                      <a:pt x="0" y="226772"/>
                                    </a:moveTo>
                                    <a:lnTo>
                                      <a:pt x="1738583" y="226772"/>
                                    </a:lnTo>
                                    <a:lnTo>
                                      <a:pt x="173858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1291121" y="2526238"/>
                                <a:ext cx="171191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D6F0C5" w14:textId="77777777" w:rsidR="00AF5823" w:rsidRDefault="00AF5823" w:rsidP="00AF5823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4.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1747447" y="2642323"/>
                              <a:ext cx="2120609" cy="356748"/>
                              <a:chOff x="2139405" y="3033364"/>
                              <a:chExt cx="2120609" cy="356748"/>
                            </a:xfrm>
                          </wpg:grpSpPr>
                          <wps:wsp>
                            <wps:cNvPr id="145" name="任意多边形: 形状 145"/>
                            <wps:cNvSpPr/>
                            <wps:spPr>
                              <a:xfrm>
                                <a:off x="2139405" y="3033364"/>
                                <a:ext cx="2120609" cy="356748"/>
                              </a:xfrm>
                              <a:custGeom>
                                <a:avLst/>
                                <a:gdLst>
                                  <a:gd name="connsiteX0" fmla="*/ 0 w 2120609"/>
                                  <a:gd name="connsiteY0" fmla="*/ 178374 h 356748"/>
                                  <a:gd name="connsiteX1" fmla="*/ 1060305 w 2120609"/>
                                  <a:gd name="connsiteY1" fmla="*/ 0 h 356748"/>
                                  <a:gd name="connsiteX2" fmla="*/ 2120609 w 2120609"/>
                                  <a:gd name="connsiteY2" fmla="*/ 178374 h 356748"/>
                                  <a:gd name="connsiteX3" fmla="*/ 1060305 w 2120609"/>
                                  <a:gd name="connsiteY3" fmla="*/ 356748 h 356748"/>
                                  <a:gd name="connsiteX4" fmla="*/ 1060305 w 2120609"/>
                                  <a:gd name="connsiteY4" fmla="*/ 178374 h 3567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120609" h="356748" stroke="0">
                                    <a:moveTo>
                                      <a:pt x="0" y="0"/>
                                    </a:moveTo>
                                    <a:lnTo>
                                      <a:pt x="2120609" y="0"/>
                                    </a:lnTo>
                                    <a:lnTo>
                                      <a:pt x="2120609" y="356748"/>
                                    </a:lnTo>
                                    <a:lnTo>
                                      <a:pt x="0" y="3567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120609" h="356748" fill="none">
                                    <a:moveTo>
                                      <a:pt x="0" y="0"/>
                                    </a:moveTo>
                                    <a:lnTo>
                                      <a:pt x="0" y="356748"/>
                                    </a:lnTo>
                                    <a:lnTo>
                                      <a:pt x="2120609" y="356748"/>
                                    </a:lnTo>
                                    <a:lnTo>
                                      <a:pt x="2120609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2152738" y="3046697"/>
                                <a:ext cx="2093943" cy="33008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9DF8CEF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5. Affiliate MC service client to regroup group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59" name="任意多边形: 形状 159"/>
                          <wps:cNvSpPr/>
                          <wps:spPr>
                            <a:xfrm>
                              <a:off x="699629" y="2401520"/>
                              <a:ext cx="2101823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01823" h="10000" fill="none">
                                  <a:moveTo>
                                    <a:pt x="0" y="0"/>
                                  </a:moveTo>
                                  <a:lnTo>
                                    <a:pt x="2101823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DD2A515" id="组合 1" o:spid="_x0000_s1026" style="width:304.55pt;height:257.95pt;mso-position-horizontal-relative:char;mso-position-vertical-relative:line" coordsize="38680,32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">
                  <v:group id="Group 2" o:spid="_x0000_s1027" style="position:absolute;top:130;width:13228;height:2878" coordorigin="3896,4035" coordsize="13228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121" o:spid="_x0000_s1028" style="position:absolute;left:3896;top:4035;width:13228;height:2879;visibility:visible;mso-wrap-style:square;v-text-anchor:top" coordsize="1322835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" path="m,287874nsl,,1322835,r,287874l,287874xem,287874nfl1322835,287874,1322835,,,,,287874xe" filled="f" strokeweight=".26667mm">
                      <v:path arrowok="t" o:connecttype="custom" o:connectlocs="0,143937;661417,0;1322835,143937;661417,287874;661417,143937" o:connectangles="0,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4029;top:4024;width:1296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" filled="f" stroked="f">
                      <v:textbox inset="3pt,3pt,3pt,3pt">
                        <w:txbxContent>
                          <w:p w14:paraId="3DB5FBDD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9361;width:17008;height:2878" coordorigin="23258,3917" coordsize="17007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: 形状 122" o:spid="_x0000_s1031" style="position:absolute;left:23258;top:3917;width:17008;height:2879;visibility:visible;mso-wrap-style:square;v-text-anchor:top" coordsize="1700787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" path="m,287874nsl,,1700787,r,287874l,287874xem,287874nfl1700787,287874,1700787,,,,,287874xe" filled="f" strokeweight=".26667mm">
                      <v:path arrowok="t" o:connecttype="custom" o:connectlocs="0,143937;850394,0;1700787,143937;850394,287874;850394,143937" o:connectangles="0,0,0,0,0"/>
                    </v:shape>
                    <v:shape id="Text 5" o:spid="_x0000_s1032" type="#_x0000_t202" style="position:absolute;left:23391;top:3907;width:1674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" filled="f" stroked="f">
                      <v:textbox inset="3pt,3pt,3pt,3pt">
                        <w:txbxContent>
                          <w:p w14:paraId="098C209C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server</w:t>
                            </w:r>
                          </w:p>
                        </w:txbxContent>
                      </v:textbox>
                    </v:shape>
                  </v:group>
                  <v:shape id="任意多边形: 形状 124" o:spid="_x0000_s1033" style="position:absolute;left:-8201;top:17702;width:30014;height:100;rotation:-90;flip:y;visibility:visible;mso-wrap-style:square;v-text-anchor:top" coordsize="300144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" path="m,nfl3001447,e" strokeweight=".08889mm">
                    <v:path arrowok="t"/>
                  </v:shape>
                  <v:shape id="任意多边形: 形状 125" o:spid="_x0000_s1034" style="position:absolute;left:13016;top:17604;width:30014;height:100;rotation:-5910251fd;flip:y;visibility:visible;mso-wrap-style:square;v-text-anchor:top" coordsize="3001462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" path="m,nfl3001462,e" strokeweight=".08889mm">
                    <v:path arrowok="t"/>
                  </v:shape>
                  <v:group id="Group 6" o:spid="_x0000_s1035" style="position:absolute;left:1724;top:7451;width:34048;height:4458" coordorigin="5645,11342" coordsize="34048,4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130" o:spid="_x0000_s1036" style="position:absolute;left:5645;top:11342;width:34049;height:4458;visibility:visible;mso-wrap-style:square;v-text-anchor:top" coordsize="3404820,44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" path="m,445779nsl,,3404820,r,445779l,445779xem,445779nfl3404820,445779,3404820,,,,,445779xe" strokeweight=".26667mm">
                      <v:path arrowok="t" o:connecttype="custom" o:connectlocs="0,222889;1702410,0;3404820,222889;1702410,445779;1702410,222889" o:connectangles="0,0,0,0,0"/>
                    </v:shape>
                    <v:shape id="Text 7" o:spid="_x0000_s1037" type="#_x0000_t202" style="position:absolute;left:5779;top:11471;width:33781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" filled="f" stroked="f">
                      <v:textbox inset="3pt,3pt,3pt,3pt">
                        <w:txbxContent>
                          <w:p w14:paraId="5FCBB38C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 Receive a communication request on the group involved in an in-progress preconfigured MC service group regroup.</w:t>
                            </w:r>
                          </w:p>
                        </w:txbxContent>
                      </v:textbox>
                    </v:shape>
                  </v:group>
                  <v:shape id="任意多边形: 形状 131" o:spid="_x0000_s1038" style="position:absolute;left:6768;top:14968;width:21227;height:100;rotation:-11792251fd;visibility:visible;mso-wrap-style:square;v-text-anchor:top" coordsize="212267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" path="m,nfl2122677,e" strokeweight=".08889mm">
                    <v:stroke endarrow="block"/>
                    <v:path arrowok="t"/>
                  </v:shape>
                  <v:group id="Group 8" o:spid="_x0000_s1039" style="position:absolute;left:8623;top:12690;width:20267;height:2667" coordorigin="12536,16600" coordsize="20266,2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任意多边形: 形状 134" o:spid="_x0000_s1040" style="position:absolute;left:12536;top:16600;width:20267;height:2666;visibility:visible;mso-wrap-style:square;v-text-anchor:top" coordsize="2026667,26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" path="m,266667nsl,,2026667,r,266667l,266667xem,266667nfl2026667,266667,2026667,,,,,266667xe" filled="f" stroked="f" strokeweight=".27778mm">
                      <v:path arrowok="t" o:connecttype="custom" o:connectlocs="0,133333;1013333,0;2026667,133333;1013333,266667;1013333,133333" o:connectangles="0,0,0,0,0"/>
                    </v:shape>
                    <v:shape id="Text 9" o:spid="_x0000_s1041" type="#_x0000_t202" style="position:absolute;left:12669;top:16483;width:2000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" filled="f" stroked="f">
                      <v:textbox inset="3pt,3pt,3pt,3pt">
                        <w:txbxContent>
                          <w:p w14:paraId="24B3E883" w14:textId="77777777" w:rsidR="00AF5823" w:rsidRDefault="00AF5823" w:rsidP="00AF5823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2.Preconfigured regroup request</w:t>
                            </w:r>
                          </w:p>
                        </w:txbxContent>
                      </v:textbox>
                    </v:shape>
                  </v:group>
                  <v:group id="Group 10" o:spid="_x0000_s1042" style="position:absolute;left:2505;top:17995;width:9260;height:2799" coordorigin="6400,21898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任意多边形: 形状 139" o:spid="_x0000_s1043" style="position:absolute;left:6400;top:21898;width:9259;height:2800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11" o:spid="_x0000_s1044" type="#_x0000_t202" style="position:absolute;left:6533;top:21198;width:8993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" filled="f" stroked="f">
                      <v:textbox inset="3pt,3pt,3pt,3pt">
                        <w:txbxContent>
                          <w:p w14:paraId="24EBBD96" w14:textId="77777777" w:rsidR="00AF5823" w:rsidRDefault="00AF5823" w:rsidP="00AF5823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3. Notify</w:t>
                            </w:r>
                          </w:p>
                          <w:p w14:paraId="02D4EEB9" w14:textId="77777777" w:rsidR="00AF5823" w:rsidRDefault="00AF5823" w:rsidP="00AF5823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group id="Group 12" o:spid="_x0000_s1045" style="position:absolute;left:8851;top:21672;width:17385;height:2267" coordorigin="12777,25578" coordsize="17385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任意多边形: 形状 140" o:spid="_x0000_s1046" style="position:absolute;left:12777;top:25578;width:17386;height:2268;visibility:visible;mso-wrap-style:square;v-text-anchor:top" coordsize="1738583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" path="m,226772nsl,,1738583,r,226772l,226772xem,226772nfl1738583,226772,1738583,,,,,226772xe" filled="f" stroked="f" strokeweight=".27778mm">
                      <v:path arrowok="t" o:connecttype="custom" o:connectlocs="0,113386;869291,0;1738583,113386;869291,226772;869291,113386" o:connectangles="0,0,0,0,0"/>
                    </v:shape>
                    <v:shape id="Text 13" o:spid="_x0000_s1047" type="#_x0000_t202" style="position:absolute;left:12911;top:25262;width:17119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" filled="f" stroked="f">
                      <v:textbox inset="3pt,3pt,3pt,3pt">
                        <w:txbxContent>
                          <w:p w14:paraId="3DD6F0C5" w14:textId="77777777" w:rsidR="00AF5823" w:rsidRDefault="00AF5823" w:rsidP="00AF5823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4. Preconfigured regroup response</w:t>
                            </w:r>
                          </w:p>
                        </w:txbxContent>
                      </v:textbox>
                    </v:shape>
                  </v:group>
                  <v:group id="Group 14" o:spid="_x0000_s1048" style="position:absolute;left:17474;top:26423;width:21206;height:3567" coordorigin="21394,30333" coordsize="21206,3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任意多边形: 形状 145" o:spid="_x0000_s1049" style="position:absolute;left:21394;top:30333;width:21206;height:3568;visibility:visible;mso-wrap-style:square;v-text-anchor:top" coordsize="2120609,356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" path="m,nsl2120609,r,356748l,356748,,xem,nfl,356748r2120609,l2120609,,,xe" strokeweight=".09258mm">
                      <v:path arrowok="t" o:connecttype="custom" o:connectlocs="0,178374;1060305,0;2120609,178374;1060305,356748;1060305,178374" o:connectangles="0,0,0,0,0"/>
                    </v:shape>
                    <v:shape id="Text 15" o:spid="_x0000_s1050" type="#_x0000_t202" style="position:absolute;left:21527;top:30466;width:20939;height:33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" filled="f" stroked="f">
                      <v:textbox inset="3pt,3pt,3pt,3pt">
                        <w:txbxContent>
                          <w:p w14:paraId="79DF8CEF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5. Affiliate MC service client to regroup group</w:t>
                            </w:r>
                          </w:p>
                        </w:txbxContent>
                      </v:textbox>
                    </v:shape>
                  </v:group>
                  <v:shape id="任意多边形: 形状 159" o:spid="_x0000_s1051" style="position:absolute;left:6996;top:24015;width:21018;height:100;visibility:visible;mso-wrap-style:square;v-text-anchor:top" coordsize="210182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" path="m,nfl2101823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6B30120A" w14:textId="77777777" w:rsidR="00AF5823" w:rsidRDefault="00AF5823" w:rsidP="00AF5823">
      <w:pPr>
        <w:pStyle w:val="TF"/>
        <w:rPr>
          <w:ins w:id="26" w:author="Huawei" w:date="2023-10-01T13:14:00Z"/>
          <w:noProof/>
        </w:rPr>
      </w:pPr>
      <w:ins w:id="27" w:author="Huawei" w:date="2023-10-01T13:14:00Z">
        <w:r>
          <w:rPr>
            <w:noProof/>
          </w:rPr>
          <w:t xml:space="preserve">Figure 10.15.3.4.aa-1: Procedure for </w:t>
        </w:r>
        <w:r>
          <w:rPr>
            <w:rFonts w:hint="eastAsia"/>
            <w:lang w:eastAsia="zh-CN"/>
          </w:rPr>
          <w:t>Communication</w:t>
        </w:r>
        <w:r>
          <w:t xml:space="preserve"> </w:t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>quest</w:t>
        </w:r>
        <w:r>
          <w:rPr>
            <w:lang w:eastAsia="ko-KR"/>
          </w:rPr>
          <w:t xml:space="preserve"> on MCPTT group during an in-progress preconfigured group regroup </w:t>
        </w:r>
      </w:ins>
    </w:p>
    <w:p w14:paraId="2E30F90D" w14:textId="77777777" w:rsidR="00AF5823" w:rsidRDefault="00AF5823" w:rsidP="00AF5823">
      <w:pPr>
        <w:pStyle w:val="B1"/>
        <w:rPr>
          <w:ins w:id="28" w:author="Huawei" w:date="2023-10-01T13:14:00Z"/>
          <w:noProof/>
        </w:rPr>
      </w:pPr>
      <w:ins w:id="29" w:author="Huawei" w:date="2023-10-01T13:14:00Z">
        <w:r>
          <w:rPr>
            <w:noProof/>
          </w:rPr>
          <w:t>1.</w:t>
        </w:r>
        <w:r>
          <w:rPr>
            <w:noProof/>
          </w:rPr>
          <w:tab/>
          <w:t xml:space="preserve">The MC service client attempts to start a communication on MC service group A. The MC service server identifies that the MC service group A is currently part of a preconfigured group regroup. In this case the group is part of an active preconfigured group regroup and rejects the communication. </w:t>
        </w:r>
        <w:r>
          <w:rPr>
            <w:rFonts w:hint="eastAsia"/>
            <w:noProof/>
            <w:lang w:eastAsia="zh-CN"/>
          </w:rPr>
          <w:t>This</w:t>
        </w:r>
        <w:r>
          <w:rPr>
            <w:noProof/>
          </w:rPr>
          <w:t xml:space="preserve"> is described in MCPTT as specified in 3GPP TS 23.379 [16], 3GPP TS 23.281 [12],</w:t>
        </w:r>
        <w:r w:rsidRPr="0089244C">
          <w:rPr>
            <w:noProof/>
          </w:rPr>
          <w:t xml:space="preserve"> </w:t>
        </w:r>
        <w:r>
          <w:rPr>
            <w:noProof/>
          </w:rPr>
          <w:t>3GPP TS 23.281 [13].</w:t>
        </w:r>
      </w:ins>
    </w:p>
    <w:p w14:paraId="27CF4576" w14:textId="77777777" w:rsidR="00AF5823" w:rsidRDefault="00AF5823" w:rsidP="00AF5823">
      <w:pPr>
        <w:pStyle w:val="B1"/>
        <w:rPr>
          <w:ins w:id="30" w:author="Huawei" w:date="2023-10-01T13:14:00Z"/>
          <w:noProof/>
        </w:rPr>
      </w:pPr>
      <w:ins w:id="31" w:author="Huawei" w:date="2023-10-01T13:14:00Z">
        <w:r>
          <w:rPr>
            <w:noProof/>
          </w:rPr>
          <w:t>2.</w:t>
        </w:r>
        <w:r>
          <w:rPr>
            <w:noProof/>
          </w:rPr>
          <w:tab/>
          <w:t>The MC service server sends the preconfigured regroup request to the MC service client containing the group ID of the preconfigured group.</w:t>
        </w:r>
      </w:ins>
    </w:p>
    <w:p w14:paraId="55A87C42" w14:textId="77777777" w:rsidR="00AF5823" w:rsidRDefault="00AF5823" w:rsidP="00AF5823">
      <w:pPr>
        <w:pStyle w:val="NO"/>
        <w:rPr>
          <w:ins w:id="32" w:author="Huawei" w:date="2023-10-01T13:14:00Z"/>
          <w:noProof/>
        </w:rPr>
      </w:pPr>
      <w:ins w:id="33" w:author="Huawei" w:date="2023-10-01T13:14:00Z">
        <w:r>
          <w:rPr>
            <w:noProof/>
          </w:rPr>
          <w:t>NOTE 1: This message should be sent over unicast.</w:t>
        </w:r>
      </w:ins>
    </w:p>
    <w:p w14:paraId="3BB3D940" w14:textId="77777777" w:rsidR="00AF5823" w:rsidRDefault="00AF5823" w:rsidP="00AF5823">
      <w:pPr>
        <w:pStyle w:val="B1"/>
        <w:rPr>
          <w:ins w:id="34" w:author="Huawei" w:date="2023-10-01T13:14:00Z"/>
          <w:noProof/>
        </w:rPr>
      </w:pPr>
      <w:ins w:id="35" w:author="Huawei" w:date="2023-10-01T13:14:00Z">
        <w:r>
          <w:rPr>
            <w:noProof/>
          </w:rPr>
          <w:t>3.</w:t>
        </w:r>
        <w:r>
          <w:rPr>
            <w:noProof/>
          </w:rPr>
          <w:tab/>
          <w:t>The MC service client notifies the user of the regrouping procedure.</w:t>
        </w:r>
      </w:ins>
    </w:p>
    <w:p w14:paraId="7DA24DF4" w14:textId="77777777" w:rsidR="00AF5823" w:rsidRDefault="00AF5823" w:rsidP="00AF5823">
      <w:pPr>
        <w:pStyle w:val="B1"/>
        <w:rPr>
          <w:ins w:id="36" w:author="Huawei" w:date="2023-10-01T13:14:00Z"/>
        </w:rPr>
      </w:pPr>
      <w:ins w:id="37" w:author="Huawei" w:date="2023-10-01T13:14:00Z">
        <w:r>
          <w:rPr>
            <w:noProof/>
          </w:rPr>
          <w:t>4.</w:t>
        </w:r>
        <w:r>
          <w:rPr>
            <w:noProof/>
          </w:rPr>
          <w:tab/>
          <w:t>The MC service client sends the preconfigured regroup response to the MC service server to acknowledge the regrouping action.</w:t>
        </w:r>
      </w:ins>
    </w:p>
    <w:p w14:paraId="4106FE87" w14:textId="3438C078" w:rsidR="00AF5823" w:rsidRDefault="00AF5823" w:rsidP="004D2293">
      <w:pPr>
        <w:pStyle w:val="B1"/>
        <w:rPr>
          <w:ins w:id="38" w:author="Huawei" w:date="2023-10-01T13:14:00Z"/>
        </w:rPr>
      </w:pPr>
      <w:ins w:id="39" w:author="Huawei" w:date="2023-10-01T13:14:00Z">
        <w:r>
          <w:t>5.</w:t>
        </w:r>
        <w:r>
          <w:tab/>
          <w:t xml:space="preserve">The MC service server affiliates the regrouped MC service client into the </w:t>
        </w:r>
        <w:proofErr w:type="gramStart"/>
        <w:r>
          <w:t>regroup</w:t>
        </w:r>
        <w:proofErr w:type="gramEnd"/>
        <w:r>
          <w:t xml:space="preserve"> group.</w:t>
        </w:r>
      </w:ins>
    </w:p>
    <w:p w14:paraId="445F5736" w14:textId="0B666D1B" w:rsidR="00AF5823" w:rsidRDefault="00AF5823" w:rsidP="00AF5823">
      <w:pPr>
        <w:pStyle w:val="5"/>
        <w:rPr>
          <w:ins w:id="40" w:author="Huawei" w:date="2023-10-01T13:14:00Z"/>
        </w:rPr>
      </w:pPr>
      <w:bookmarkStart w:id="41" w:name="_Toc146293361"/>
      <w:ins w:id="42" w:author="Huawei" w:date="2023-10-01T13:14:00Z">
        <w:r>
          <w:lastRenderedPageBreak/>
          <w:t>10.15.3.4.bb</w:t>
        </w:r>
        <w:r>
          <w:tab/>
        </w:r>
      </w:ins>
      <w:bookmarkEnd w:id="41"/>
      <w:ins w:id="43" w:author="Huawei" w:date="2023-10-01T14:05:00Z">
        <w:r w:rsidR="00FF48E1">
          <w:rPr>
            <w:lang w:eastAsia="zh-CN"/>
          </w:rPr>
          <w:t>R</w:t>
        </w:r>
      </w:ins>
      <w:ins w:id="44" w:author="Huawei" w:date="2023-10-01T14:01:00Z">
        <w:r w:rsidR="00C3125A">
          <w:rPr>
            <w:lang w:eastAsia="zh-CN"/>
          </w:rPr>
          <w:t xml:space="preserve">egroup </w:t>
        </w:r>
      </w:ins>
      <w:ins w:id="45" w:author="Huawei" w:date="2023-10-01T13:57:00Z">
        <w:r w:rsidR="00A67A99">
          <w:rPr>
            <w:rFonts w:hint="eastAsia"/>
            <w:lang w:eastAsia="zh-CN"/>
          </w:rPr>
          <w:t>group</w:t>
        </w:r>
        <w:r w:rsidR="00A67A99">
          <w:rPr>
            <w:lang w:eastAsia="zh-CN"/>
          </w:rPr>
          <w:t xml:space="preserve"> </w:t>
        </w:r>
        <w:r w:rsidR="00A67A99">
          <w:rPr>
            <w:rFonts w:hint="eastAsia"/>
            <w:lang w:eastAsia="zh-CN"/>
          </w:rPr>
          <w:t>cancel</w:t>
        </w:r>
      </w:ins>
      <w:ins w:id="46" w:author="Huawei" w:date="2023-10-01T14:01:00Z">
        <w:r w:rsidR="00C3125A">
          <w:rPr>
            <w:lang w:eastAsia="zh-CN"/>
          </w:rPr>
          <w:t xml:space="preserve"> notification</w:t>
        </w:r>
      </w:ins>
      <w:ins w:id="47" w:author="Huawei" w:date="2023-10-01T14:05:00Z">
        <w:r w:rsidR="00FF48E1">
          <w:rPr>
            <w:lang w:eastAsia="zh-CN"/>
          </w:rPr>
          <w:t xml:space="preserve"> </w:t>
        </w:r>
      </w:ins>
      <w:ins w:id="48" w:author="Huawei" w:date="2023-10-01T14:06:00Z">
        <w:r w:rsidR="00F93594">
          <w:rPr>
            <w:lang w:eastAsia="zh-CN"/>
          </w:rPr>
          <w:t xml:space="preserve">due to communication </w:t>
        </w:r>
      </w:ins>
      <w:ins w:id="49" w:author="Huawei" w:date="2023-10-01T14:07:00Z">
        <w:r w:rsidR="00F93594">
          <w:rPr>
            <w:lang w:eastAsia="zh-CN"/>
          </w:rPr>
          <w:t xml:space="preserve">request </w:t>
        </w:r>
      </w:ins>
      <w:ins w:id="50" w:author="Huawei" w:date="2023-10-01T14:06:00Z">
        <w:r w:rsidR="00F93594">
          <w:rPr>
            <w:lang w:eastAsia="zh-CN"/>
          </w:rPr>
          <w:t xml:space="preserve">to </w:t>
        </w:r>
      </w:ins>
      <w:ins w:id="51" w:author="Huawei" w:date="2023-10-01T14:07:00Z">
        <w:r w:rsidR="00F93594">
          <w:rPr>
            <w:lang w:eastAsia="zh-CN"/>
          </w:rPr>
          <w:t xml:space="preserve">the cancelled </w:t>
        </w:r>
      </w:ins>
      <w:ins w:id="52" w:author="Huawei" w:date="2023-10-01T14:06:00Z">
        <w:r w:rsidR="00F93594">
          <w:rPr>
            <w:lang w:eastAsia="zh-CN"/>
          </w:rPr>
          <w:t>regroup group</w:t>
        </w:r>
      </w:ins>
    </w:p>
    <w:p w14:paraId="18A1881D" w14:textId="2C71B7D8" w:rsidR="00AF5823" w:rsidRDefault="00AF5823" w:rsidP="00AF5823">
      <w:pPr>
        <w:rPr>
          <w:ins w:id="53" w:author="Huawei" w:date="2023-10-01T13:14:00Z"/>
          <w:noProof/>
        </w:rPr>
      </w:pPr>
      <w:ins w:id="54" w:author="Huawei" w:date="2023-10-01T13:14:00Z">
        <w:r>
          <w:rPr>
            <w:noProof/>
          </w:rPr>
          <w:t xml:space="preserve">Figure 10.15.3.4.bb-1 illustrates the procedure </w:t>
        </w:r>
      </w:ins>
      <w:ins w:id="55" w:author="Huawei" w:date="2023-10-01T14:02:00Z">
        <w:r w:rsidR="00C3125A">
          <w:rPr>
            <w:noProof/>
          </w:rPr>
          <w:t xml:space="preserve">of notifying </w:t>
        </w:r>
      </w:ins>
      <w:ins w:id="56" w:author="Huawei" w:date="2023-10-01T14:03:00Z">
        <w:r w:rsidR="00C3125A">
          <w:rPr>
            <w:noProof/>
          </w:rPr>
          <w:t xml:space="preserve">about the cancellation of the regroup group when </w:t>
        </w:r>
      </w:ins>
      <w:ins w:id="57" w:author="Huawei" w:date="2023-10-01T14:04:00Z">
        <w:r w:rsidR="00C3125A">
          <w:rPr>
            <w:noProof/>
          </w:rPr>
          <w:t>a</w:t>
        </w:r>
      </w:ins>
      <w:ins w:id="58" w:author="Huawei" w:date="2023-10-01T14:03:00Z">
        <w:r w:rsidR="00C3125A">
          <w:rPr>
            <w:noProof/>
          </w:rPr>
          <w:t xml:space="preserve"> use</w:t>
        </w:r>
      </w:ins>
      <w:ins w:id="59" w:author="Huawei" w:date="2023-10-01T14:04:00Z">
        <w:r w:rsidR="00C3125A">
          <w:rPr>
            <w:noProof/>
          </w:rPr>
          <w:t>r</w:t>
        </w:r>
      </w:ins>
      <w:ins w:id="60" w:author="Huawei" w:date="2023-10-01T14:03:00Z">
        <w:r w:rsidR="00C3125A">
          <w:rPr>
            <w:noProof/>
          </w:rPr>
          <w:t xml:space="preserve"> ini</w:t>
        </w:r>
      </w:ins>
      <w:ins w:id="61" w:author="Huawei" w:date="2023-10-01T14:04:00Z">
        <w:r w:rsidR="00C3125A">
          <w:rPr>
            <w:noProof/>
          </w:rPr>
          <w:t>ti</w:t>
        </w:r>
      </w:ins>
      <w:ins w:id="62" w:author="Huawei" w:date="2023-10-01T14:03:00Z">
        <w:r w:rsidR="00C3125A">
          <w:rPr>
            <w:noProof/>
          </w:rPr>
          <w:t>cates a c</w:t>
        </w:r>
      </w:ins>
      <w:ins w:id="63" w:author="Huawei" w:date="2023-10-01T14:04:00Z">
        <w:r w:rsidR="00C3125A">
          <w:rPr>
            <w:noProof/>
          </w:rPr>
          <w:t>ommunication</w:t>
        </w:r>
      </w:ins>
      <w:ins w:id="64" w:author="Huawei" w:date="2023-10-01T14:03:00Z">
        <w:r w:rsidR="00C3125A">
          <w:rPr>
            <w:noProof/>
          </w:rPr>
          <w:t xml:space="preserve"> to </w:t>
        </w:r>
      </w:ins>
      <w:ins w:id="65" w:author="Huawei" w:date="2023-10-01T13:14:00Z">
        <w:r>
          <w:rPr>
            <w:noProof/>
          </w:rPr>
          <w:t xml:space="preserve">a regroup group after the preconfigured MC service group regroup has been cancelled. </w:t>
        </w:r>
      </w:ins>
    </w:p>
    <w:p w14:paraId="07EF7DAE" w14:textId="77777777" w:rsidR="00AF5823" w:rsidRDefault="00AF5823" w:rsidP="00AF5823">
      <w:pPr>
        <w:rPr>
          <w:ins w:id="66" w:author="Huawei" w:date="2023-10-01T13:14:00Z"/>
          <w:noProof/>
        </w:rPr>
      </w:pPr>
      <w:ins w:id="67" w:author="Huawei" w:date="2023-10-01T13:14:00Z">
        <w:r>
          <w:rPr>
            <w:noProof/>
          </w:rPr>
          <w:t>Pre-conditions:</w:t>
        </w:r>
      </w:ins>
    </w:p>
    <w:p w14:paraId="09B53815" w14:textId="77777777" w:rsidR="00AF5823" w:rsidRDefault="00AF5823" w:rsidP="00AF5823">
      <w:pPr>
        <w:pStyle w:val="B1"/>
        <w:rPr>
          <w:ins w:id="68" w:author="Huawei" w:date="2023-10-01T13:14:00Z"/>
          <w:noProof/>
        </w:rPr>
      </w:pPr>
      <w:ins w:id="69" w:author="Huawei" w:date="2023-10-01T13:14:00Z">
        <w:r>
          <w:rPr>
            <w:noProof/>
          </w:rPr>
          <w:t>-</w:t>
        </w:r>
        <w:r>
          <w:rPr>
            <w:noProof/>
          </w:rPr>
          <w:tab/>
          <w:t xml:space="preserve">The MC service client is a member of MC service group A that was part of an in-progress preconfigured group regroup with MC service groups B and C that has been cancelled. MC service group D was used as the </w:t>
        </w:r>
        <w:r>
          <w:rPr>
            <w:noProof/>
            <w:lang w:val="en-US"/>
          </w:rPr>
          <w:t xml:space="preserve">MC service </w:t>
        </w:r>
        <w:r>
          <w:rPr>
            <w:noProof/>
          </w:rPr>
          <w:t>regroup group.</w:t>
        </w:r>
      </w:ins>
    </w:p>
    <w:p w14:paraId="08353621" w14:textId="77777777" w:rsidR="00AF5823" w:rsidRDefault="00AF5823" w:rsidP="00AF5823">
      <w:pPr>
        <w:pStyle w:val="B1"/>
        <w:rPr>
          <w:ins w:id="70" w:author="Huawei" w:date="2023-10-01T13:14:00Z"/>
          <w:noProof/>
        </w:rPr>
      </w:pPr>
      <w:ins w:id="71" w:author="Huawei" w:date="2023-10-01T13:14:00Z">
        <w:r>
          <w:rPr>
            <w:noProof/>
          </w:rPr>
          <w:t>-</w:t>
        </w:r>
        <w:r>
          <w:rPr>
            <w:noProof/>
          </w:rPr>
          <w:tab/>
          <w:t>The MC service client has missed the preconfigured regroup cancel request message (e.g. poor signalling conditions, race condition).</w:t>
        </w:r>
      </w:ins>
    </w:p>
    <w:p w14:paraId="7C6A41D0" w14:textId="77777777" w:rsidR="00AF5823" w:rsidRDefault="00AF5823" w:rsidP="00AF5823">
      <w:pPr>
        <w:pStyle w:val="TH"/>
        <w:rPr>
          <w:ins w:id="72" w:author="Huawei" w:date="2023-10-01T13:14:00Z"/>
          <w:noProof/>
        </w:rPr>
      </w:pPr>
      <w:ins w:id="73" w:author="Huawei" w:date="2023-10-01T13:14:00Z">
        <w:r>
          <w:rPr>
            <w:noProof/>
          </w:rPr>
          <mc:AlternateContent>
            <mc:Choice Requires="wpg">
              <w:drawing>
                <wp:inline distT="0" distB="0" distL="0" distR="0" wp14:anchorId="1B41A325" wp14:editId="401C8102">
                  <wp:extent cx="3636972" cy="2687638"/>
                  <wp:effectExtent l="0" t="0" r="20955" b="17780"/>
                  <wp:docPr id="16" name="组合 1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36972" cy="2687638"/>
                            <a:chOff x="0" y="0"/>
                            <a:chExt cx="3636972" cy="2687638"/>
                          </a:xfrm>
                        </wpg:grpSpPr>
                        <wpg:grpSp>
                          <wpg:cNvPr id="17" name="Group 2"/>
                          <wpg:cNvGrpSpPr/>
                          <wpg:grpSpPr>
                            <a:xfrm>
                              <a:off x="0" y="13016"/>
                              <a:ext cx="1322835" cy="287874"/>
                              <a:chOff x="389600" y="403554"/>
                              <a:chExt cx="1322835" cy="287874"/>
                            </a:xfrm>
                          </wpg:grpSpPr>
                          <wps:wsp>
                            <wps:cNvPr id="18" name="任意多边形: 形状 18"/>
                            <wps:cNvSpPr/>
                            <wps:spPr>
                              <a:xfrm>
                                <a:off x="389600" y="403554"/>
                                <a:ext cx="1322835" cy="287874"/>
                              </a:xfrm>
                              <a:custGeom>
                                <a:avLst/>
                                <a:gdLst>
                                  <a:gd name="connsiteX0" fmla="*/ 0 w 1322835"/>
                                  <a:gd name="connsiteY0" fmla="*/ 143937 h 287874"/>
                                  <a:gd name="connsiteX1" fmla="*/ 661417 w 1322835"/>
                                  <a:gd name="connsiteY1" fmla="*/ 0 h 287874"/>
                                  <a:gd name="connsiteX2" fmla="*/ 1322835 w 1322835"/>
                                  <a:gd name="connsiteY2" fmla="*/ 143937 h 287874"/>
                                  <a:gd name="connsiteX3" fmla="*/ 661417 w 1322835"/>
                                  <a:gd name="connsiteY3" fmla="*/ 287874 h 287874"/>
                                  <a:gd name="connsiteX4" fmla="*/ 661417 w 1322835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22835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1322835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322835" h="287874" fill="none">
                                    <a:moveTo>
                                      <a:pt x="0" y="287874"/>
                                    </a:moveTo>
                                    <a:lnTo>
                                      <a:pt x="1322835" y="287874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9" name="Text 3"/>
                            <wps:cNvSpPr txBox="1"/>
                            <wps:spPr>
                              <a:xfrm>
                                <a:off x="402933" y="402491"/>
                                <a:ext cx="129616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02E95BA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0" name="Group 4"/>
                          <wpg:cNvGrpSpPr/>
                          <wpg:grpSpPr>
                            <a:xfrm>
                              <a:off x="1936185" y="0"/>
                              <a:ext cx="1700787" cy="287874"/>
                              <a:chOff x="2325861" y="391790"/>
                              <a:chExt cx="1700787" cy="287874"/>
                            </a:xfrm>
                          </wpg:grpSpPr>
                          <wps:wsp>
                            <wps:cNvPr id="21" name="任意多边形: 形状 21"/>
                            <wps:cNvSpPr/>
                            <wps:spPr>
                              <a:xfrm>
                                <a:off x="2325861" y="391790"/>
                                <a:ext cx="1700787" cy="287874"/>
                              </a:xfrm>
                              <a:custGeom>
                                <a:avLst/>
                                <a:gdLst>
                                  <a:gd name="connsiteX0" fmla="*/ 0 w 1700787"/>
                                  <a:gd name="connsiteY0" fmla="*/ 143937 h 287874"/>
                                  <a:gd name="connsiteX1" fmla="*/ 850394 w 1700787"/>
                                  <a:gd name="connsiteY1" fmla="*/ 0 h 287874"/>
                                  <a:gd name="connsiteX2" fmla="*/ 1700787 w 1700787"/>
                                  <a:gd name="connsiteY2" fmla="*/ 143937 h 287874"/>
                                  <a:gd name="connsiteX3" fmla="*/ 850394 w 1700787"/>
                                  <a:gd name="connsiteY3" fmla="*/ 287874 h 287874"/>
                                  <a:gd name="connsiteX4" fmla="*/ 850394 w 1700787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00787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1700787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700787" h="287874" fill="none">
                                    <a:moveTo>
                                      <a:pt x="0" y="287874"/>
                                    </a:moveTo>
                                    <a:lnTo>
                                      <a:pt x="1700787" y="287874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2" name="Text 5"/>
                            <wps:cNvSpPr txBox="1"/>
                            <wps:spPr>
                              <a:xfrm>
                                <a:off x="2339195" y="390727"/>
                                <a:ext cx="167412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32BF6F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23" name="任意多边形: 形状 23"/>
                          <wps:cNvSpPr/>
                          <wps:spPr>
                            <a:xfrm rot="5400000" flipV="1">
                              <a:off x="-490429" y="1440365"/>
                              <a:ext cx="2413334" cy="812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01447" h="10000" fill="none">
                                  <a:moveTo>
                                    <a:pt x="0" y="0"/>
                                  </a:moveTo>
                                  <a:lnTo>
                                    <a:pt x="300144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24" name="任意多边形: 形状 24"/>
                          <wps:cNvSpPr/>
                          <wps:spPr>
                            <a:xfrm rot="5410996" flipV="1">
                              <a:off x="1631990" y="1430717"/>
                              <a:ext cx="2413344" cy="812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01462" h="10000" fill="none">
                                  <a:moveTo>
                                    <a:pt x="0" y="0"/>
                                  </a:moveTo>
                                  <a:lnTo>
                                    <a:pt x="3001462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5" name="Group 6"/>
                          <wpg:cNvGrpSpPr/>
                          <wpg:grpSpPr>
                            <a:xfrm>
                              <a:off x="172466" y="745187"/>
                              <a:ext cx="3404820" cy="445779"/>
                              <a:chOff x="564585" y="1134221"/>
                              <a:chExt cx="3404820" cy="445779"/>
                            </a:xfrm>
                          </wpg:grpSpPr>
                          <wps:wsp>
                            <wps:cNvPr id="26" name="任意多边形: 形状 26"/>
                            <wps:cNvSpPr/>
                            <wps:spPr>
                              <a:xfrm>
                                <a:off x="564585" y="1134221"/>
                                <a:ext cx="3404820" cy="445779"/>
                              </a:xfrm>
                              <a:custGeom>
                                <a:avLst/>
                                <a:gdLst>
                                  <a:gd name="connsiteX0" fmla="*/ 0 w 3404820"/>
                                  <a:gd name="connsiteY0" fmla="*/ 222889 h 445779"/>
                                  <a:gd name="connsiteX1" fmla="*/ 1702410 w 3404820"/>
                                  <a:gd name="connsiteY1" fmla="*/ 0 h 445779"/>
                                  <a:gd name="connsiteX2" fmla="*/ 3404820 w 3404820"/>
                                  <a:gd name="connsiteY2" fmla="*/ 222889 h 445779"/>
                                  <a:gd name="connsiteX3" fmla="*/ 1702410 w 3404820"/>
                                  <a:gd name="connsiteY3" fmla="*/ 445779 h 445779"/>
                                  <a:gd name="connsiteX4" fmla="*/ 1702410 w 3404820"/>
                                  <a:gd name="connsiteY4" fmla="*/ 222889 h 44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3404820" h="445779" stroke="0">
                                    <a:moveTo>
                                      <a:pt x="0" y="44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404820" y="0"/>
                                    </a:lnTo>
                                    <a:lnTo>
                                      <a:pt x="3404820" y="445779"/>
                                    </a:lnTo>
                                    <a:lnTo>
                                      <a:pt x="0" y="445779"/>
                                    </a:lnTo>
                                    <a:close/>
                                  </a:path>
                                  <a:path w="3404820" h="445779" fill="none">
                                    <a:moveTo>
                                      <a:pt x="0" y="445779"/>
                                    </a:moveTo>
                                    <a:lnTo>
                                      <a:pt x="3404820" y="445779"/>
                                    </a:lnTo>
                                    <a:lnTo>
                                      <a:pt x="340482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44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" name="Text 7"/>
                            <wps:cNvSpPr txBox="1"/>
                            <wps:spPr>
                              <a:xfrm>
                                <a:off x="577918" y="1147111"/>
                                <a:ext cx="3378153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3E6EE60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 Receive a communication request to the regroup group no longer exist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28" name="任意多边形: 形状 28"/>
                          <wps:cNvSpPr/>
                          <wps:spPr>
                            <a:xfrm rot="10803872">
                              <a:off x="676851" y="1496883"/>
                              <a:ext cx="212267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22677" h="10000" fill="none">
                                  <a:moveTo>
                                    <a:pt x="0" y="0"/>
                                  </a:moveTo>
                                  <a:lnTo>
                                    <a:pt x="212267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  <a:prstDash val="dash"/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29" name="Group 8"/>
                          <wpg:cNvGrpSpPr/>
                          <wpg:grpSpPr>
                            <a:xfrm>
                              <a:off x="862334" y="1269096"/>
                              <a:ext cx="2026667" cy="266667"/>
                              <a:chOff x="1253662" y="1660000"/>
                              <a:chExt cx="2026667" cy="266667"/>
                            </a:xfrm>
                          </wpg:grpSpPr>
                          <wps:wsp>
                            <wps:cNvPr id="30" name="任意多边形: 形状 30"/>
                            <wps:cNvSpPr/>
                            <wps:spPr>
                              <a:xfrm>
                                <a:off x="1253662" y="1660000"/>
                                <a:ext cx="2026667" cy="266667"/>
                              </a:xfrm>
                              <a:custGeom>
                                <a:avLst/>
                                <a:gdLst>
                                  <a:gd name="connsiteX0" fmla="*/ 0 w 2026667"/>
                                  <a:gd name="connsiteY0" fmla="*/ 133333 h 266667"/>
                                  <a:gd name="connsiteX1" fmla="*/ 1013333 w 2026667"/>
                                  <a:gd name="connsiteY1" fmla="*/ 0 h 266667"/>
                                  <a:gd name="connsiteX2" fmla="*/ 2026667 w 2026667"/>
                                  <a:gd name="connsiteY2" fmla="*/ 133333 h 266667"/>
                                  <a:gd name="connsiteX3" fmla="*/ 1013333 w 2026667"/>
                                  <a:gd name="connsiteY3" fmla="*/ 266667 h 266667"/>
                                  <a:gd name="connsiteX4" fmla="*/ 1013333 w 2026667"/>
                                  <a:gd name="connsiteY4" fmla="*/ 133333 h 2666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26667" h="266667" stroke="0">
                                    <a:moveTo>
                                      <a:pt x="0" y="26666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26667" y="0"/>
                                    </a:lnTo>
                                    <a:lnTo>
                                      <a:pt x="2026667" y="266667"/>
                                    </a:lnTo>
                                    <a:lnTo>
                                      <a:pt x="0" y="266667"/>
                                    </a:lnTo>
                                    <a:close/>
                                  </a:path>
                                  <a:path w="2026667" h="266667" fill="none">
                                    <a:moveTo>
                                      <a:pt x="0" y="266667"/>
                                    </a:moveTo>
                                    <a:lnTo>
                                      <a:pt x="2026667" y="266667"/>
                                    </a:lnTo>
                                    <a:lnTo>
                                      <a:pt x="202666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666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1" name="Text 9"/>
                            <wps:cNvSpPr txBox="1"/>
                            <wps:spPr>
                              <a:xfrm>
                                <a:off x="1266995" y="1648333"/>
                                <a:ext cx="2000000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D53A5AE" w14:textId="77777777" w:rsidR="00AF5823" w:rsidRDefault="00AF5823" w:rsidP="00AF5823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2.Preconfigured regroup cancel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2" name="Group 10"/>
                          <wpg:cNvGrpSpPr/>
                          <wpg:grpSpPr>
                            <a:xfrm>
                              <a:off x="250565" y="1786496"/>
                              <a:ext cx="925984" cy="304002"/>
                              <a:chOff x="640000" y="2176871"/>
                              <a:chExt cx="925984" cy="304002"/>
                            </a:xfrm>
                          </wpg:grpSpPr>
                          <wps:wsp>
                            <wps:cNvPr id="33" name="任意多边形: 形状 33"/>
                            <wps:cNvSpPr/>
                            <wps:spPr>
                              <a:xfrm>
                                <a:off x="640000" y="2189888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  <a:prstDash val="dash"/>
                              </a:ln>
                            </wps:spPr>
                            <wps:bodyPr/>
                          </wps:wsp>
                          <wps:wsp>
                            <wps:cNvPr id="34" name="Text 11"/>
                            <wps:cNvSpPr txBox="1"/>
                            <wps:spPr>
                              <a:xfrm>
                                <a:off x="643552" y="2176871"/>
                                <a:ext cx="899318" cy="30400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07BEA7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3. Notify</w:t>
                                  </w:r>
                                </w:p>
                                <w:p w14:paraId="0D2A0096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5" name="Group 12"/>
                          <wpg:cNvGrpSpPr/>
                          <wpg:grpSpPr>
                            <a:xfrm>
                              <a:off x="885113" y="2135208"/>
                              <a:ext cx="1907259" cy="290000"/>
                              <a:chOff x="1277787" y="2525834"/>
                              <a:chExt cx="1907259" cy="290000"/>
                            </a:xfrm>
                          </wpg:grpSpPr>
                          <wps:wsp>
                            <wps:cNvPr id="36" name="任意多边形: 形状 36"/>
                            <wps:cNvSpPr/>
                            <wps:spPr>
                              <a:xfrm>
                                <a:off x="1277787" y="2557852"/>
                                <a:ext cx="1738583" cy="226772"/>
                              </a:xfrm>
                              <a:custGeom>
                                <a:avLst/>
                                <a:gdLst>
                                  <a:gd name="connsiteX0" fmla="*/ 0 w 1738583"/>
                                  <a:gd name="connsiteY0" fmla="*/ 113386 h 226772"/>
                                  <a:gd name="connsiteX1" fmla="*/ 869291 w 1738583"/>
                                  <a:gd name="connsiteY1" fmla="*/ 0 h 226772"/>
                                  <a:gd name="connsiteX2" fmla="*/ 1738583 w 1738583"/>
                                  <a:gd name="connsiteY2" fmla="*/ 113386 h 226772"/>
                                  <a:gd name="connsiteX3" fmla="*/ 869291 w 1738583"/>
                                  <a:gd name="connsiteY3" fmla="*/ 226772 h 226772"/>
                                  <a:gd name="connsiteX4" fmla="*/ 869291 w 1738583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38583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38583" y="0"/>
                                    </a:lnTo>
                                    <a:lnTo>
                                      <a:pt x="1738583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738583" h="226772" fill="none">
                                    <a:moveTo>
                                      <a:pt x="0" y="226772"/>
                                    </a:moveTo>
                                    <a:lnTo>
                                      <a:pt x="1738583" y="226772"/>
                                    </a:lnTo>
                                    <a:lnTo>
                                      <a:pt x="173858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7" name="Text 13"/>
                            <wps:cNvSpPr txBox="1"/>
                            <wps:spPr>
                              <a:xfrm>
                                <a:off x="1291058" y="2525834"/>
                                <a:ext cx="189398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F652DE5" w14:textId="77777777" w:rsidR="00AF5823" w:rsidRDefault="00AF5823" w:rsidP="00AF5823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4. Preconfigured regroup cancel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38" name="任意多边形: 形状 38"/>
                          <wps:cNvSpPr/>
                          <wps:spPr>
                            <a:xfrm>
                              <a:off x="699629" y="2401520"/>
                              <a:ext cx="2101823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01823" h="10000" fill="none">
                                  <a:moveTo>
                                    <a:pt x="0" y="0"/>
                                  </a:moveTo>
                                  <a:lnTo>
                                    <a:pt x="2101823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prstDash val="dash"/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B41A325" id="组合 16" o:spid="_x0000_s1052" style="width:286.4pt;height:211.65pt;mso-position-horizontal-relative:char;mso-position-vertical-relative:line" coordsize="36369,2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">
                  <v:group id="Group 2" o:spid="_x0000_s1053" style="position:absolute;top:130;width:13228;height:2878" coordorigin="3896,4035" coordsize="13228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任意多边形: 形状 18" o:spid="_x0000_s1054" style="position:absolute;left:3896;top:4035;width:13228;height:2879;visibility:visible;mso-wrap-style:square;v-text-anchor:top" coordsize="1322835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" path="m,287874nsl,,1322835,r,287874l,287874xem,287874nfl1322835,287874,1322835,,,,,287874xe" filled="f" strokeweight=".26667mm">
                      <v:path arrowok="t" o:connecttype="custom" o:connectlocs="0,143937;661417,0;1322835,143937;661417,287874;661417,143937" o:connectangles="0,0,0,0,0"/>
                    </v:shape>
                    <v:shape id="Text 3" o:spid="_x0000_s1055" type="#_x0000_t202" style="position:absolute;left:4029;top:4024;width:1296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" filled="f" stroked="f">
                      <v:textbox inset="3pt,3pt,3pt,3pt">
                        <w:txbxContent>
                          <w:p w14:paraId="102E95BA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</w:t>
                            </w:r>
                          </w:p>
                        </w:txbxContent>
                      </v:textbox>
                    </v:shape>
                  </v:group>
                  <v:group id="Group 4" o:spid="_x0000_s1056" style="position:absolute;left:19361;width:17008;height:2878" coordorigin="23258,3917" coordsize="17007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任意多边形: 形状 21" o:spid="_x0000_s1057" style="position:absolute;left:23258;top:3917;width:17008;height:2879;visibility:visible;mso-wrap-style:square;v-text-anchor:top" coordsize="1700787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" path="m,287874nsl,,1700787,r,287874l,287874xem,287874nfl1700787,287874,1700787,,,,,287874xe" filled="f" strokeweight=".26667mm">
                      <v:path arrowok="t" o:connecttype="custom" o:connectlocs="0,143937;850394,0;1700787,143937;850394,287874;850394,143937" o:connectangles="0,0,0,0,0"/>
                    </v:shape>
                    <v:shape id="Text 5" o:spid="_x0000_s1058" type="#_x0000_t202" style="position:absolute;left:23391;top:3907;width:1674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" filled="f" stroked="f">
                      <v:textbox inset="3pt,3pt,3pt,3pt">
                        <w:txbxContent>
                          <w:p w14:paraId="6632BF6F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server</w:t>
                            </w:r>
                          </w:p>
                        </w:txbxContent>
                      </v:textbox>
                    </v:shape>
                  </v:group>
                  <v:shape id="任意多边形: 形状 23" o:spid="_x0000_s1059" style="position:absolute;left:-4905;top:14404;width:24133;height:812;rotation:-90;flip:y;visibility:visible;mso-wrap-style:square;v-text-anchor:top" coordsize="300144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" path="m,nfl3001447,e" strokeweight=".08889mm">
                    <v:path arrowok="t"/>
                  </v:shape>
                  <v:shape id="任意多边形: 形状 24" o:spid="_x0000_s1060" style="position:absolute;left:16319;top:14307;width:24133;height:812;rotation:-5910251fd;flip:y;visibility:visible;mso-wrap-style:square;v-text-anchor:top" coordsize="3001462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" path="m,nfl3001462,e" strokeweight=".08889mm">
                    <v:path arrowok="t"/>
                  </v:shape>
                  <v:group id="Group 6" o:spid="_x0000_s1061" style="position:absolute;left:1724;top:7451;width:34048;height:4458" coordorigin="5645,11342" coordsize="34048,4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任意多边形: 形状 26" o:spid="_x0000_s1062" style="position:absolute;left:5645;top:11342;width:34049;height:4458;visibility:visible;mso-wrap-style:square;v-text-anchor:top" coordsize="3404820,44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" path="m,445779nsl,,3404820,r,445779l,445779xem,445779nfl3404820,445779,3404820,,,,,445779xe" strokeweight=".26667mm">
                      <v:path arrowok="t" o:connecttype="custom" o:connectlocs="0,222889;1702410,0;3404820,222889;1702410,445779;1702410,222889" o:connectangles="0,0,0,0,0"/>
                    </v:shape>
                    <v:shape id="Text 7" o:spid="_x0000_s1063" type="#_x0000_t202" style="position:absolute;left:5779;top:11471;width:33781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" filled="f" stroked="f">
                      <v:textbox inset="3pt,3pt,3pt,3pt">
                        <w:txbxContent>
                          <w:p w14:paraId="43E6EE60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 Receive a communication request to the regroup group no longer exist</w:t>
                            </w:r>
                          </w:p>
                        </w:txbxContent>
                      </v:textbox>
                    </v:shape>
                  </v:group>
                  <v:shape id="任意多边形: 形状 28" o:spid="_x0000_s1064" style="position:absolute;left:6768;top:14968;width:21227;height:100;rotation:-11792251fd;visibility:visible;mso-wrap-style:square;v-text-anchor:top" coordsize="212267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" path="m,nfl2122677,e" strokeweight=".08889mm">
                    <v:stroke dashstyle="dash" endarrow="block"/>
                    <v:path arrowok="t"/>
                  </v:shape>
                  <v:group id="Group 8" o:spid="_x0000_s1065" style="position:absolute;left:8623;top:12690;width:20267;height:2667" coordorigin="12536,16600" coordsize="20266,2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shape id="任意多边形: 形状 30" o:spid="_x0000_s1066" style="position:absolute;left:12536;top:16600;width:20267;height:2666;visibility:visible;mso-wrap-style:square;v-text-anchor:top" coordsize="2026667,26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" path="m,266667nsl,,2026667,r,266667l,266667xem,266667nfl2026667,266667,2026667,,,,,266667xe" filled="f" stroked="f" strokeweight=".27778mm">
                      <v:path arrowok="t" o:connecttype="custom" o:connectlocs="0,133333;1013333,0;2026667,133333;1013333,266667;1013333,133333" o:connectangles="0,0,0,0,0"/>
                    </v:shape>
                    <v:shape id="Text 9" o:spid="_x0000_s1067" type="#_x0000_t202" style="position:absolute;left:12669;top:16483;width:2000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" filled="f" stroked="f">
                      <v:textbox inset="3pt,3pt,3pt,3pt">
                        <w:txbxContent>
                          <w:p w14:paraId="0D53A5AE" w14:textId="77777777" w:rsidR="00AF5823" w:rsidRDefault="00AF5823" w:rsidP="00AF5823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2.Preconfigured regroup cancel request</w:t>
                            </w:r>
                          </w:p>
                        </w:txbxContent>
                      </v:textbox>
                    </v:shape>
                  </v:group>
                  <v:group id="Group 10" o:spid="_x0000_s1068" style="position:absolute;left:2505;top:17864;width:9260;height:3040" coordorigin="6400,21768" coordsize="9259,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33" o:spid="_x0000_s1069" style="position:absolute;left:6400;top:21898;width:9259;height:2800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" path="m,nsl925984,r,279932l,279932,,xem,nfl,279932r925984,l925984,,,xe" strokeweight=".09258mm">
                      <v:stroke dashstyle="dash"/>
                      <v:path arrowok="t" o:connecttype="custom" o:connectlocs="0,139966;462992,0;925984,139966;462992,279932;462992,139966" o:connectangles="0,0,0,0,0"/>
                    </v:shape>
                    <v:shape id="Text 11" o:spid="_x0000_s1070" type="#_x0000_t202" style="position:absolute;left:6435;top:21768;width:8993;height:3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" filled="f" stroked="f">
                      <v:textbox inset="3pt,3pt,3pt,3pt">
                        <w:txbxContent>
                          <w:p w14:paraId="5D07BEA7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3. Notify</w:t>
                            </w:r>
                          </w:p>
                          <w:p w14:paraId="0D2A0096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userc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group id="Group 12" o:spid="_x0000_s1071" style="position:absolute;left:8851;top:21352;width:19072;height:2900" coordorigin="12777,25258" coordsize="19072,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shape id="任意多边形: 形状 36" o:spid="_x0000_s1072" style="position:absolute;left:12777;top:25578;width:17386;height:2268;visibility:visible;mso-wrap-style:square;v-text-anchor:top" coordsize="1738583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" path="m,226772nsl,,1738583,r,226772l,226772xem,226772nfl1738583,226772,1738583,,,,,226772xe" filled="f" stroked="f" strokeweight=".27778mm">
                      <v:path arrowok="t" o:connecttype="custom" o:connectlocs="0,113386;869291,0;1738583,113386;869291,226772;869291,113386" o:connectangles="0,0,0,0,0"/>
                    </v:shape>
                    <v:shape id="Text 13" o:spid="_x0000_s1073" type="#_x0000_t202" style="position:absolute;left:12910;top:25258;width:1894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" filled="f" stroked="f">
                      <v:textbox inset="3pt,3pt,3pt,3pt">
                        <w:txbxContent>
                          <w:p w14:paraId="1F652DE5" w14:textId="77777777" w:rsidR="00AF5823" w:rsidRDefault="00AF5823" w:rsidP="00AF5823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4. Preconfigured regroup cancel response</w:t>
                            </w:r>
                          </w:p>
                        </w:txbxContent>
                      </v:textbox>
                    </v:shape>
                  </v:group>
                  <v:shape id="任意多边形: 形状 38" o:spid="_x0000_s1074" style="position:absolute;left:6996;top:24015;width:21018;height:100;visibility:visible;mso-wrap-style:square;v-text-anchor:top" coordsize="210182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" path="m,nfl2101823,e" fillcolor="#f0f0f0" strokecolor="#404040" strokeweight=".09258mm">
                    <v:fill angle="180" focus="100%" type="gradient">
                      <o:fill v:ext="view" type="gradientUnscaled"/>
                    </v:fill>
                    <v:stroke dashstyle="dash" endarrow="block"/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136BC0C0" w14:textId="77777777" w:rsidR="00AF5823" w:rsidRDefault="00AF5823" w:rsidP="00AF5823">
      <w:pPr>
        <w:pStyle w:val="TF"/>
        <w:rPr>
          <w:ins w:id="74" w:author="Huawei" w:date="2023-10-01T13:14:00Z"/>
          <w:noProof/>
        </w:rPr>
      </w:pPr>
      <w:ins w:id="75" w:author="Huawei" w:date="2023-10-01T13:14:00Z">
        <w:r>
          <w:rPr>
            <w:noProof/>
          </w:rPr>
          <w:t xml:space="preserve">Figure 10.15.3.4bb-1: Procedure for </w:t>
        </w:r>
        <w:r>
          <w:rPr>
            <w:lang w:eastAsia="ko-KR"/>
          </w:rPr>
          <w:t>communication request on regroup group after the group regroup is cancelled</w:t>
        </w:r>
      </w:ins>
    </w:p>
    <w:p w14:paraId="27CE46B7" w14:textId="77777777" w:rsidR="00AF5823" w:rsidRDefault="00AF5823" w:rsidP="00AF5823">
      <w:pPr>
        <w:pStyle w:val="B1"/>
        <w:rPr>
          <w:ins w:id="76" w:author="Huawei" w:date="2023-10-01T13:14:00Z"/>
          <w:noProof/>
        </w:rPr>
      </w:pPr>
      <w:ins w:id="77" w:author="Huawei" w:date="2023-10-01T13:14:00Z">
        <w:r>
          <w:rPr>
            <w:noProof/>
          </w:rPr>
          <w:t>1.</w:t>
        </w:r>
        <w:r>
          <w:rPr>
            <w:noProof/>
          </w:rPr>
          <w:tab/>
          <w:t>The MC service client attempts to start a communication on MC service group D, which is the regroup group. The MC servce server identifies group regroup is no longer active or exist.</w:t>
        </w:r>
      </w:ins>
    </w:p>
    <w:p w14:paraId="2F7BA077" w14:textId="77777777" w:rsidR="00AF5823" w:rsidRDefault="00AF5823" w:rsidP="00AF5823">
      <w:pPr>
        <w:pStyle w:val="NO"/>
        <w:rPr>
          <w:ins w:id="78" w:author="Huawei" w:date="2023-10-01T13:14:00Z"/>
          <w:noProof/>
        </w:rPr>
      </w:pPr>
      <w:ins w:id="79" w:author="Huawei" w:date="2023-10-01T13:14:00Z">
        <w:r>
          <w:rPr>
            <w:noProof/>
          </w:rPr>
          <w:t>NOTE 1: The regroup group D can be a group in the MC service client's profile, and the MC service client can be a member of group D.</w:t>
        </w:r>
      </w:ins>
    </w:p>
    <w:p w14:paraId="34C7C1BC" w14:textId="77777777" w:rsidR="00AF5823" w:rsidRDefault="00AF5823" w:rsidP="00AF5823">
      <w:pPr>
        <w:pStyle w:val="B1"/>
        <w:rPr>
          <w:ins w:id="80" w:author="Huawei" w:date="2023-10-01T13:14:00Z"/>
          <w:noProof/>
        </w:rPr>
      </w:pPr>
      <w:ins w:id="81" w:author="Huawei" w:date="2023-10-01T13:14:00Z">
        <w:r>
          <w:rPr>
            <w:noProof/>
          </w:rPr>
          <w:t>2.</w:t>
        </w:r>
        <w:r>
          <w:rPr>
            <w:noProof/>
          </w:rPr>
          <w:tab/>
          <w:t>The MC service server may send  the preconfigured regroup cancel request to the MC service client.</w:t>
        </w:r>
      </w:ins>
    </w:p>
    <w:p w14:paraId="6E600E3A" w14:textId="77777777" w:rsidR="00AF5823" w:rsidRDefault="00AF5823" w:rsidP="00AF5823">
      <w:pPr>
        <w:pStyle w:val="NO"/>
        <w:rPr>
          <w:ins w:id="82" w:author="Huawei" w:date="2023-10-01T13:14:00Z"/>
          <w:noProof/>
        </w:rPr>
      </w:pPr>
      <w:ins w:id="83" w:author="Huawei" w:date="2023-10-01T13:14:00Z">
        <w:r>
          <w:rPr>
            <w:noProof/>
          </w:rPr>
          <w:t>NOTE 2: This message should be sent over unicast.</w:t>
        </w:r>
      </w:ins>
    </w:p>
    <w:p w14:paraId="760ECB77" w14:textId="77777777" w:rsidR="00AF5823" w:rsidRDefault="00AF5823" w:rsidP="00AF5823">
      <w:pPr>
        <w:pStyle w:val="B1"/>
        <w:rPr>
          <w:ins w:id="84" w:author="Huawei" w:date="2023-10-01T13:14:00Z"/>
          <w:noProof/>
        </w:rPr>
      </w:pPr>
      <w:ins w:id="85" w:author="Huawei" w:date="2023-10-01T13:14:00Z">
        <w:r>
          <w:rPr>
            <w:noProof/>
          </w:rPr>
          <w:t>3.</w:t>
        </w:r>
        <w:r>
          <w:rPr>
            <w:noProof/>
          </w:rPr>
          <w:tab/>
          <w:t>The MC service client may notify the user of the regrouping cancellation.</w:t>
        </w:r>
      </w:ins>
    </w:p>
    <w:p w14:paraId="26235781" w14:textId="11F022E3" w:rsidR="00A61C20" w:rsidRDefault="00AF5823" w:rsidP="004D2293">
      <w:pPr>
        <w:pStyle w:val="B1"/>
      </w:pPr>
      <w:ins w:id="86" w:author="Huawei" w:date="2023-10-01T13:14:00Z">
        <w:r>
          <w:rPr>
            <w:noProof/>
          </w:rPr>
          <w:t>4.</w:t>
        </w:r>
        <w:r>
          <w:rPr>
            <w:noProof/>
          </w:rPr>
          <w:tab/>
          <w:t>The MC service client may send the preconfigured regroup cancel response to the MC service server to acknowledge the regrouping cancellation.</w:t>
        </w:r>
      </w:ins>
    </w:p>
    <w:bookmarkEnd w:id="4"/>
    <w:p w14:paraId="34E0A7B0" w14:textId="77777777" w:rsidR="00A61C20" w:rsidRDefault="00A61C20" w:rsidP="00A61C20"/>
    <w:p w14:paraId="637BB7AD" w14:textId="77777777" w:rsidR="00A61C20" w:rsidRPr="00A61C20" w:rsidRDefault="00A61C20" w:rsidP="00A61C20"/>
    <w:p w14:paraId="54FED641" w14:textId="77777777" w:rsidR="00303742" w:rsidRPr="00B4759D" w:rsidRDefault="00303742" w:rsidP="00117833">
      <w:pPr>
        <w:outlineLvl w:val="0"/>
        <w:rPr>
          <w:noProof/>
          <w:highlight w:val="yellow"/>
          <w:lang w:eastAsia="zh-CN"/>
        </w:rPr>
      </w:pPr>
    </w:p>
    <w:sectPr w:rsidR="00303742" w:rsidRPr="00B475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F1973" w14:textId="77777777" w:rsidR="00D9368E" w:rsidRDefault="00D9368E">
      <w:r>
        <w:separator/>
      </w:r>
    </w:p>
  </w:endnote>
  <w:endnote w:type="continuationSeparator" w:id="0">
    <w:p w14:paraId="7BEDB2C5" w14:textId="77777777" w:rsidR="00D9368E" w:rsidRDefault="00D9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82EB0" w14:textId="77777777" w:rsidR="00D9368E" w:rsidRDefault="00D9368E">
      <w:r>
        <w:separator/>
      </w:r>
    </w:p>
  </w:footnote>
  <w:footnote w:type="continuationSeparator" w:id="0">
    <w:p w14:paraId="69C179F4" w14:textId="77777777" w:rsidR="00D9368E" w:rsidRDefault="00D93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26138"/>
    <w:rsid w:val="000701E6"/>
    <w:rsid w:val="00073E57"/>
    <w:rsid w:val="000860C6"/>
    <w:rsid w:val="00093EFD"/>
    <w:rsid w:val="000A6394"/>
    <w:rsid w:val="000B76D0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17833"/>
    <w:rsid w:val="00140C49"/>
    <w:rsid w:val="00145D43"/>
    <w:rsid w:val="0016415C"/>
    <w:rsid w:val="00192C46"/>
    <w:rsid w:val="00194DAA"/>
    <w:rsid w:val="001A08B3"/>
    <w:rsid w:val="001A7B60"/>
    <w:rsid w:val="001B52F0"/>
    <w:rsid w:val="001B5851"/>
    <w:rsid w:val="001B7A65"/>
    <w:rsid w:val="001C55F1"/>
    <w:rsid w:val="001E41F3"/>
    <w:rsid w:val="00204DF5"/>
    <w:rsid w:val="002309CA"/>
    <w:rsid w:val="002578AA"/>
    <w:rsid w:val="0026004D"/>
    <w:rsid w:val="002640DD"/>
    <w:rsid w:val="00275D12"/>
    <w:rsid w:val="00284FEB"/>
    <w:rsid w:val="002860C4"/>
    <w:rsid w:val="00293A61"/>
    <w:rsid w:val="00297EE0"/>
    <w:rsid w:val="002A0DC4"/>
    <w:rsid w:val="002B1985"/>
    <w:rsid w:val="002B5741"/>
    <w:rsid w:val="002C2D03"/>
    <w:rsid w:val="002C497E"/>
    <w:rsid w:val="002E472E"/>
    <w:rsid w:val="002F01C6"/>
    <w:rsid w:val="00303742"/>
    <w:rsid w:val="00305409"/>
    <w:rsid w:val="00321282"/>
    <w:rsid w:val="00347AB0"/>
    <w:rsid w:val="003609EF"/>
    <w:rsid w:val="00361985"/>
    <w:rsid w:val="0036231A"/>
    <w:rsid w:val="00374DA7"/>
    <w:rsid w:val="00374DD4"/>
    <w:rsid w:val="0039069E"/>
    <w:rsid w:val="003A05F8"/>
    <w:rsid w:val="003C70C8"/>
    <w:rsid w:val="003E1A36"/>
    <w:rsid w:val="003F28CF"/>
    <w:rsid w:val="00403733"/>
    <w:rsid w:val="00410371"/>
    <w:rsid w:val="004242F1"/>
    <w:rsid w:val="004350AE"/>
    <w:rsid w:val="00445A24"/>
    <w:rsid w:val="004716BC"/>
    <w:rsid w:val="0048234C"/>
    <w:rsid w:val="00490870"/>
    <w:rsid w:val="00493ADB"/>
    <w:rsid w:val="004A15D5"/>
    <w:rsid w:val="004B75B7"/>
    <w:rsid w:val="004C22D1"/>
    <w:rsid w:val="004D2293"/>
    <w:rsid w:val="004F762D"/>
    <w:rsid w:val="005141D9"/>
    <w:rsid w:val="0051580D"/>
    <w:rsid w:val="00521720"/>
    <w:rsid w:val="00547111"/>
    <w:rsid w:val="005760D3"/>
    <w:rsid w:val="00582853"/>
    <w:rsid w:val="00586756"/>
    <w:rsid w:val="00592D74"/>
    <w:rsid w:val="005D4391"/>
    <w:rsid w:val="005E2C44"/>
    <w:rsid w:val="005F6EE0"/>
    <w:rsid w:val="00600885"/>
    <w:rsid w:val="00620CFE"/>
    <w:rsid w:val="00621188"/>
    <w:rsid w:val="006257ED"/>
    <w:rsid w:val="00653DE4"/>
    <w:rsid w:val="00665C47"/>
    <w:rsid w:val="00695808"/>
    <w:rsid w:val="006B46FB"/>
    <w:rsid w:val="006C1554"/>
    <w:rsid w:val="006E21FB"/>
    <w:rsid w:val="006E5DB2"/>
    <w:rsid w:val="00704FE0"/>
    <w:rsid w:val="007060F3"/>
    <w:rsid w:val="00745F39"/>
    <w:rsid w:val="007620BF"/>
    <w:rsid w:val="00774718"/>
    <w:rsid w:val="00787AE3"/>
    <w:rsid w:val="00792342"/>
    <w:rsid w:val="007977A8"/>
    <w:rsid w:val="007A6001"/>
    <w:rsid w:val="007B512A"/>
    <w:rsid w:val="007C2097"/>
    <w:rsid w:val="007C31B9"/>
    <w:rsid w:val="007D6A07"/>
    <w:rsid w:val="007F5F0E"/>
    <w:rsid w:val="007F7259"/>
    <w:rsid w:val="008040A8"/>
    <w:rsid w:val="008279FA"/>
    <w:rsid w:val="00850135"/>
    <w:rsid w:val="00856338"/>
    <w:rsid w:val="008626E7"/>
    <w:rsid w:val="00870EE7"/>
    <w:rsid w:val="00877610"/>
    <w:rsid w:val="008863B9"/>
    <w:rsid w:val="00886795"/>
    <w:rsid w:val="00892094"/>
    <w:rsid w:val="0089244C"/>
    <w:rsid w:val="008A45A6"/>
    <w:rsid w:val="008A7354"/>
    <w:rsid w:val="008B3B91"/>
    <w:rsid w:val="008B3E88"/>
    <w:rsid w:val="008D3CCC"/>
    <w:rsid w:val="008D4717"/>
    <w:rsid w:val="008E1D31"/>
    <w:rsid w:val="008F3789"/>
    <w:rsid w:val="008F686C"/>
    <w:rsid w:val="00905184"/>
    <w:rsid w:val="009148DE"/>
    <w:rsid w:val="00921FA4"/>
    <w:rsid w:val="00941E30"/>
    <w:rsid w:val="00946546"/>
    <w:rsid w:val="0095045C"/>
    <w:rsid w:val="009777D9"/>
    <w:rsid w:val="00991B88"/>
    <w:rsid w:val="009A5753"/>
    <w:rsid w:val="009A579D"/>
    <w:rsid w:val="009C53F2"/>
    <w:rsid w:val="009E3297"/>
    <w:rsid w:val="009F2F77"/>
    <w:rsid w:val="009F734F"/>
    <w:rsid w:val="00A16496"/>
    <w:rsid w:val="00A246B6"/>
    <w:rsid w:val="00A24F5E"/>
    <w:rsid w:val="00A327F8"/>
    <w:rsid w:val="00A37EA5"/>
    <w:rsid w:val="00A47E70"/>
    <w:rsid w:val="00A50CF0"/>
    <w:rsid w:val="00A61C20"/>
    <w:rsid w:val="00A67A99"/>
    <w:rsid w:val="00A71094"/>
    <w:rsid w:val="00A7671C"/>
    <w:rsid w:val="00A85AEE"/>
    <w:rsid w:val="00AA2CBC"/>
    <w:rsid w:val="00AC5820"/>
    <w:rsid w:val="00AD1CD8"/>
    <w:rsid w:val="00AD6516"/>
    <w:rsid w:val="00AE358E"/>
    <w:rsid w:val="00AE44B9"/>
    <w:rsid w:val="00AF48D1"/>
    <w:rsid w:val="00AF50FF"/>
    <w:rsid w:val="00AF5823"/>
    <w:rsid w:val="00B035F0"/>
    <w:rsid w:val="00B04544"/>
    <w:rsid w:val="00B114C9"/>
    <w:rsid w:val="00B258BB"/>
    <w:rsid w:val="00B264F1"/>
    <w:rsid w:val="00B4478E"/>
    <w:rsid w:val="00B4759D"/>
    <w:rsid w:val="00B67B97"/>
    <w:rsid w:val="00B968C8"/>
    <w:rsid w:val="00BA3EC5"/>
    <w:rsid w:val="00BA51D9"/>
    <w:rsid w:val="00BB4AED"/>
    <w:rsid w:val="00BB5DFC"/>
    <w:rsid w:val="00BD279D"/>
    <w:rsid w:val="00BD6BB8"/>
    <w:rsid w:val="00BD70E7"/>
    <w:rsid w:val="00BE6479"/>
    <w:rsid w:val="00BF1CF9"/>
    <w:rsid w:val="00BF61AD"/>
    <w:rsid w:val="00C3125A"/>
    <w:rsid w:val="00C51A62"/>
    <w:rsid w:val="00C66BA2"/>
    <w:rsid w:val="00C870F6"/>
    <w:rsid w:val="00C95985"/>
    <w:rsid w:val="00CB7D0D"/>
    <w:rsid w:val="00CC5026"/>
    <w:rsid w:val="00CC68D0"/>
    <w:rsid w:val="00CD16A6"/>
    <w:rsid w:val="00CD39F5"/>
    <w:rsid w:val="00CE4E63"/>
    <w:rsid w:val="00CF08FD"/>
    <w:rsid w:val="00D03F9A"/>
    <w:rsid w:val="00D06D51"/>
    <w:rsid w:val="00D24991"/>
    <w:rsid w:val="00D50255"/>
    <w:rsid w:val="00D53361"/>
    <w:rsid w:val="00D57540"/>
    <w:rsid w:val="00D66520"/>
    <w:rsid w:val="00D67D95"/>
    <w:rsid w:val="00D8143C"/>
    <w:rsid w:val="00D84AE9"/>
    <w:rsid w:val="00D9368E"/>
    <w:rsid w:val="00DA4DFE"/>
    <w:rsid w:val="00DC0123"/>
    <w:rsid w:val="00DD1E84"/>
    <w:rsid w:val="00DD3439"/>
    <w:rsid w:val="00DE34CF"/>
    <w:rsid w:val="00E04026"/>
    <w:rsid w:val="00E13F3D"/>
    <w:rsid w:val="00E15F65"/>
    <w:rsid w:val="00E3198E"/>
    <w:rsid w:val="00E34898"/>
    <w:rsid w:val="00E4063B"/>
    <w:rsid w:val="00E421FA"/>
    <w:rsid w:val="00E54524"/>
    <w:rsid w:val="00E57522"/>
    <w:rsid w:val="00E57E7D"/>
    <w:rsid w:val="00E81077"/>
    <w:rsid w:val="00EB09B7"/>
    <w:rsid w:val="00EC12D7"/>
    <w:rsid w:val="00ED2B90"/>
    <w:rsid w:val="00EE7D7C"/>
    <w:rsid w:val="00EF548C"/>
    <w:rsid w:val="00F14D14"/>
    <w:rsid w:val="00F25D98"/>
    <w:rsid w:val="00F300FB"/>
    <w:rsid w:val="00F55A38"/>
    <w:rsid w:val="00F66CB0"/>
    <w:rsid w:val="00F73CD5"/>
    <w:rsid w:val="00F93594"/>
    <w:rsid w:val="00FB6386"/>
    <w:rsid w:val="00FF48E1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76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60">
    <w:name w:val="标题 6 字符"/>
    <w:basedOn w:val="a0"/>
    <w:link w:val="6"/>
    <w:rsid w:val="00856338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B4759D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4759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EB749-5B14-42DD-AD83-5A8C04A77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108</cp:revision>
  <cp:lastPrinted>1899-12-31T23:00:00Z</cp:lastPrinted>
  <dcterms:created xsi:type="dcterms:W3CDTF">2020-02-03T08:32:00Z</dcterms:created>
  <dcterms:modified xsi:type="dcterms:W3CDTF">2023-10-03T11:17:00Z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(3)9GOlUtjtYexHtABi79ukefCuWNCYzNfmzlXpG2EdcAfJHq8LovmwVhFEGPDH20e7oqPAeWd6
xWy0AfAn4wbW9+v2jZGuqNkb0oqtewH/wvRaxcCb35NkzsJNYtQQifqO3Yn2sjLKxFXCyEKi
BPOLQs0nwMB8baj2Mmv+Lrx4jv0ftZD9SfIcL+sf0FVIOyXpT0m+02k/Xsr1AXWXfCrL4Wx5
vS3DzMUTeIQ3YPBRt4</vt:lpwstr>
  </property>
  <property fmtid="{D5CDD505-2E9C-101B-9397-08002B2CF9AE}" pid="22" name="_2015_ms_pID_7253431">
    <vt:lpwstr>27v0eiC2JTWSzzvxiNmK78J/lON14piP8eWYf8JVdGmFd2E/FJXhC5
3mYakhqm8pyimYUqTbVgQc7SyUfqnuQgNn7p70UIktkLuGNXumYL39vnVyRbixFdb9JmHzV0
YFAcQ/rgAoLVucXfxtqMC+UFQ1WNSlKHSlXQl1KpFGZY5AHnyn0w9yQQEBiKf1bBebIBmZCc
T02iw2/FkTbSC+31z4bDdm1uIelOp5MH46b/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